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175" w:rsidRDefault="001D7175">
      <w:pPr>
        <w:spacing w:after="1" w:line="220" w:lineRule="auto"/>
        <w:jc w:val="both"/>
        <w:outlineLvl w:val="0"/>
      </w:pPr>
    </w:p>
    <w:p w:rsidR="001D7175" w:rsidRPr="00AE2ACA" w:rsidRDefault="001D7175" w:rsidP="00AE2ACA">
      <w:pPr>
        <w:jc w:val="center"/>
        <w:outlineLvl w:val="0"/>
        <w:rPr>
          <w:rFonts w:ascii="Times New Roman" w:hAnsi="Times New Roman" w:cs="Times New Roman"/>
          <w:sz w:val="28"/>
          <w:szCs w:val="28"/>
        </w:rPr>
      </w:pPr>
      <w:r w:rsidRPr="00AE2ACA">
        <w:rPr>
          <w:rFonts w:ascii="Times New Roman" w:hAnsi="Times New Roman" w:cs="Times New Roman"/>
          <w:sz w:val="28"/>
          <w:szCs w:val="28"/>
        </w:rPr>
        <w:t>АБАНСКИЙ РАЙОННЫЙ СОВЕТ ДЕПУТАТОВ</w:t>
      </w:r>
    </w:p>
    <w:p w:rsidR="001D7175" w:rsidRPr="00AE2ACA" w:rsidRDefault="001D7175" w:rsidP="00AE2ACA">
      <w:pPr>
        <w:jc w:val="center"/>
        <w:rPr>
          <w:rFonts w:ascii="Times New Roman" w:hAnsi="Times New Roman" w:cs="Times New Roman"/>
          <w:sz w:val="28"/>
          <w:szCs w:val="28"/>
        </w:rPr>
      </w:pPr>
      <w:r w:rsidRPr="00AE2ACA">
        <w:rPr>
          <w:rFonts w:ascii="Times New Roman" w:hAnsi="Times New Roman" w:cs="Times New Roman"/>
          <w:sz w:val="28"/>
          <w:szCs w:val="28"/>
        </w:rPr>
        <w:t>КРАСНОЯРСКОГО КРАЯ</w:t>
      </w:r>
    </w:p>
    <w:p w:rsidR="001D7175" w:rsidRPr="00AE2ACA" w:rsidRDefault="001D7175" w:rsidP="00AE2ACA">
      <w:pPr>
        <w:jc w:val="center"/>
        <w:rPr>
          <w:rFonts w:ascii="Times New Roman" w:hAnsi="Times New Roman" w:cs="Times New Roman"/>
          <w:sz w:val="28"/>
          <w:szCs w:val="28"/>
        </w:rPr>
      </w:pPr>
    </w:p>
    <w:p w:rsidR="001D7175" w:rsidRPr="00AE2ACA" w:rsidRDefault="001D7175" w:rsidP="00AE2ACA">
      <w:pPr>
        <w:jc w:val="center"/>
        <w:rPr>
          <w:rFonts w:ascii="Times New Roman" w:hAnsi="Times New Roman" w:cs="Times New Roman"/>
          <w:sz w:val="28"/>
          <w:szCs w:val="28"/>
        </w:rPr>
      </w:pPr>
      <w:r w:rsidRPr="00AE2ACA">
        <w:rPr>
          <w:rFonts w:ascii="Times New Roman" w:hAnsi="Times New Roman" w:cs="Times New Roman"/>
          <w:sz w:val="28"/>
          <w:szCs w:val="28"/>
        </w:rPr>
        <w:t>РЕШЕНИЕ</w:t>
      </w:r>
    </w:p>
    <w:p w:rsidR="001D7175" w:rsidRPr="00AE2ACA" w:rsidRDefault="001D7175" w:rsidP="00AE2ACA">
      <w:pPr>
        <w:jc w:val="center"/>
        <w:rPr>
          <w:rFonts w:ascii="Times New Roman" w:hAnsi="Times New Roman" w:cs="Times New Roman"/>
          <w:sz w:val="28"/>
          <w:szCs w:val="28"/>
        </w:rPr>
      </w:pPr>
      <w:r w:rsidRPr="00AE2ACA">
        <w:rPr>
          <w:rFonts w:ascii="Times New Roman" w:hAnsi="Times New Roman" w:cs="Times New Roman"/>
          <w:sz w:val="28"/>
          <w:szCs w:val="28"/>
        </w:rPr>
        <w:t>от 1 ноября 2005 г. N 5-38р</w:t>
      </w:r>
    </w:p>
    <w:p w:rsidR="001D7175" w:rsidRPr="00AE2ACA" w:rsidRDefault="001D7175" w:rsidP="00AE2ACA">
      <w:pPr>
        <w:jc w:val="center"/>
        <w:rPr>
          <w:rFonts w:ascii="Times New Roman" w:hAnsi="Times New Roman" w:cs="Times New Roman"/>
          <w:sz w:val="28"/>
          <w:szCs w:val="28"/>
        </w:rPr>
      </w:pPr>
    </w:p>
    <w:p w:rsidR="001D7175" w:rsidRDefault="00C343B2" w:rsidP="00AE2ACA">
      <w:pPr>
        <w:jc w:val="center"/>
        <w:rPr>
          <w:rFonts w:ascii="Times New Roman" w:hAnsi="Times New Roman" w:cs="Times New Roman"/>
          <w:sz w:val="28"/>
          <w:szCs w:val="28"/>
        </w:rPr>
      </w:pPr>
      <w:r>
        <w:rPr>
          <w:rFonts w:ascii="Times New Roman" w:hAnsi="Times New Roman" w:cs="Times New Roman"/>
          <w:sz w:val="28"/>
          <w:szCs w:val="28"/>
        </w:rPr>
        <w:t xml:space="preserve">ОБ УТВЕРЖДЕНИИИ ПОЛОЖЕНИЯ </w:t>
      </w:r>
      <w:r w:rsidR="001D7175" w:rsidRPr="00AE2ACA">
        <w:rPr>
          <w:rFonts w:ascii="Times New Roman" w:hAnsi="Times New Roman" w:cs="Times New Roman"/>
          <w:sz w:val="28"/>
          <w:szCs w:val="28"/>
        </w:rPr>
        <w:t>О ПУБЛИЧНЫХ СЛУШАНИЯХ В АБАНСКОМ РАЙОНЕ</w:t>
      </w:r>
    </w:p>
    <w:p w:rsidR="00F07E3B" w:rsidRPr="008128AD" w:rsidRDefault="00F07E3B" w:rsidP="00AE2ACA">
      <w:pPr>
        <w:jc w:val="center"/>
        <w:rPr>
          <w:rFonts w:ascii="Times New Roman" w:hAnsi="Times New Roman" w:cs="Times New Roman"/>
          <w:sz w:val="20"/>
          <w:szCs w:val="20"/>
        </w:rPr>
      </w:pPr>
      <w:r w:rsidRPr="008128AD">
        <w:rPr>
          <w:rFonts w:ascii="Times New Roman" w:hAnsi="Times New Roman" w:cs="Times New Roman"/>
          <w:sz w:val="20"/>
          <w:szCs w:val="20"/>
        </w:rPr>
        <w:t>(в редакции</w:t>
      </w:r>
      <w:r w:rsidR="008128AD" w:rsidRPr="008128AD">
        <w:rPr>
          <w:rFonts w:ascii="Times New Roman" w:hAnsi="Times New Roman" w:cs="Times New Roman"/>
          <w:sz w:val="20"/>
          <w:szCs w:val="20"/>
        </w:rPr>
        <w:t xml:space="preserve"> решения от 08.02.2023 № ___)</w:t>
      </w:r>
    </w:p>
    <w:p w:rsidR="001D7175" w:rsidRPr="00AE2ACA" w:rsidRDefault="001D7175" w:rsidP="00AE2ACA">
      <w:pPr>
        <w:rPr>
          <w:rFonts w:ascii="Times New Roman" w:hAnsi="Times New Roman" w:cs="Times New Roman"/>
          <w:sz w:val="28"/>
          <w:szCs w:val="28"/>
        </w:rPr>
      </w:pPr>
    </w:p>
    <w:p w:rsidR="001D7175" w:rsidRPr="00AE2ACA" w:rsidRDefault="001D7175" w:rsidP="00AE2ACA">
      <w:pPr>
        <w:ind w:firstLine="540"/>
        <w:jc w:val="both"/>
        <w:rPr>
          <w:rFonts w:ascii="Times New Roman" w:hAnsi="Times New Roman" w:cs="Times New Roman"/>
          <w:sz w:val="28"/>
          <w:szCs w:val="28"/>
        </w:rPr>
      </w:pPr>
      <w:r w:rsidRPr="00AE2ACA">
        <w:rPr>
          <w:rFonts w:ascii="Times New Roman" w:hAnsi="Times New Roman" w:cs="Times New Roman"/>
          <w:sz w:val="28"/>
          <w:szCs w:val="28"/>
        </w:rPr>
        <w:t xml:space="preserve">На основании </w:t>
      </w:r>
      <w:hyperlink r:id="rId4">
        <w:r w:rsidRPr="00AE2ACA">
          <w:rPr>
            <w:rFonts w:ascii="Times New Roman" w:hAnsi="Times New Roman" w:cs="Times New Roman"/>
            <w:sz w:val="28"/>
            <w:szCs w:val="28"/>
          </w:rPr>
          <w:t>статьи 28</w:t>
        </w:r>
      </w:hyperlink>
      <w:r w:rsidRPr="00AE2ACA">
        <w:rPr>
          <w:rFonts w:ascii="Times New Roman" w:hAnsi="Times New Roman" w:cs="Times New Roman"/>
          <w:sz w:val="28"/>
          <w:szCs w:val="28"/>
        </w:rPr>
        <w:t xml:space="preserve"> Федерального закона от 06.10.03</w:t>
      </w:r>
      <w:r w:rsidR="00AE2ACA">
        <w:rPr>
          <w:rFonts w:ascii="Times New Roman" w:hAnsi="Times New Roman" w:cs="Times New Roman"/>
          <w:sz w:val="28"/>
          <w:szCs w:val="28"/>
        </w:rPr>
        <w:t xml:space="preserve"> № 131-ФЗ «</w:t>
      </w:r>
      <w:r w:rsidRPr="00AE2ACA">
        <w:rPr>
          <w:rFonts w:ascii="Times New Roman" w:hAnsi="Times New Roman" w:cs="Times New Roman"/>
          <w:sz w:val="28"/>
          <w:szCs w:val="28"/>
        </w:rPr>
        <w:t>Об общих принципах организации местного самоуп</w:t>
      </w:r>
      <w:r w:rsidR="00AE2ACA">
        <w:rPr>
          <w:rFonts w:ascii="Times New Roman" w:hAnsi="Times New Roman" w:cs="Times New Roman"/>
          <w:sz w:val="28"/>
          <w:szCs w:val="28"/>
        </w:rPr>
        <w:t>равления в Российской Федерации»</w:t>
      </w:r>
      <w:r w:rsidRPr="00AE2ACA">
        <w:rPr>
          <w:rFonts w:ascii="Times New Roman" w:hAnsi="Times New Roman" w:cs="Times New Roman"/>
          <w:sz w:val="28"/>
          <w:szCs w:val="28"/>
        </w:rPr>
        <w:t xml:space="preserve">, статьи </w:t>
      </w:r>
      <w:r w:rsidR="00EB54A8">
        <w:rPr>
          <w:rFonts w:ascii="Times New Roman" w:hAnsi="Times New Roman" w:cs="Times New Roman"/>
          <w:sz w:val="28"/>
          <w:szCs w:val="28"/>
        </w:rPr>
        <w:t>53</w:t>
      </w:r>
      <w:r w:rsidRPr="00AE2ACA">
        <w:rPr>
          <w:rFonts w:ascii="Times New Roman" w:hAnsi="Times New Roman" w:cs="Times New Roman"/>
          <w:sz w:val="28"/>
          <w:szCs w:val="28"/>
        </w:rPr>
        <w:t xml:space="preserve"> </w:t>
      </w:r>
      <w:hyperlink r:id="rId5">
        <w:r w:rsidRPr="00AE2ACA">
          <w:rPr>
            <w:rFonts w:ascii="Times New Roman" w:hAnsi="Times New Roman" w:cs="Times New Roman"/>
            <w:sz w:val="28"/>
            <w:szCs w:val="28"/>
          </w:rPr>
          <w:t>Устава</w:t>
        </w:r>
      </w:hyperlink>
      <w:r w:rsidRPr="00AE2ACA">
        <w:rPr>
          <w:rFonts w:ascii="Times New Roman" w:hAnsi="Times New Roman" w:cs="Times New Roman"/>
          <w:sz w:val="28"/>
          <w:szCs w:val="28"/>
        </w:rPr>
        <w:t xml:space="preserve"> </w:t>
      </w:r>
      <w:proofErr w:type="spellStart"/>
      <w:r w:rsidRPr="00AE2ACA">
        <w:rPr>
          <w:rFonts w:ascii="Times New Roman" w:hAnsi="Times New Roman" w:cs="Times New Roman"/>
          <w:sz w:val="28"/>
          <w:szCs w:val="28"/>
        </w:rPr>
        <w:t>Абанского</w:t>
      </w:r>
      <w:proofErr w:type="spellEnd"/>
      <w:r w:rsidRPr="00AE2ACA">
        <w:rPr>
          <w:rFonts w:ascii="Times New Roman" w:hAnsi="Times New Roman" w:cs="Times New Roman"/>
          <w:sz w:val="28"/>
          <w:szCs w:val="28"/>
        </w:rPr>
        <w:t xml:space="preserve"> района </w:t>
      </w:r>
      <w:proofErr w:type="spellStart"/>
      <w:r w:rsidR="00EB54A8">
        <w:rPr>
          <w:rFonts w:ascii="Times New Roman" w:hAnsi="Times New Roman" w:cs="Times New Roman"/>
          <w:sz w:val="28"/>
          <w:szCs w:val="28"/>
        </w:rPr>
        <w:t>Абанский</w:t>
      </w:r>
      <w:proofErr w:type="spellEnd"/>
      <w:r w:rsidR="00EB54A8">
        <w:rPr>
          <w:rFonts w:ascii="Times New Roman" w:hAnsi="Times New Roman" w:cs="Times New Roman"/>
          <w:sz w:val="28"/>
          <w:szCs w:val="28"/>
        </w:rPr>
        <w:t xml:space="preserve"> </w:t>
      </w:r>
      <w:r w:rsidRPr="00AE2ACA">
        <w:rPr>
          <w:rFonts w:ascii="Times New Roman" w:hAnsi="Times New Roman" w:cs="Times New Roman"/>
          <w:sz w:val="28"/>
          <w:szCs w:val="28"/>
        </w:rPr>
        <w:t>районный Совет депутатов решил:</w:t>
      </w:r>
    </w:p>
    <w:p w:rsidR="001D7175" w:rsidRPr="00AE2ACA" w:rsidRDefault="001D7175" w:rsidP="00AE2ACA">
      <w:pPr>
        <w:ind w:firstLine="540"/>
        <w:jc w:val="both"/>
        <w:rPr>
          <w:rFonts w:ascii="Times New Roman" w:hAnsi="Times New Roman" w:cs="Times New Roman"/>
          <w:sz w:val="28"/>
          <w:szCs w:val="28"/>
        </w:rPr>
      </w:pPr>
      <w:r w:rsidRPr="00AE2ACA">
        <w:rPr>
          <w:rFonts w:ascii="Times New Roman" w:hAnsi="Times New Roman" w:cs="Times New Roman"/>
          <w:sz w:val="28"/>
          <w:szCs w:val="28"/>
        </w:rPr>
        <w:t xml:space="preserve">1. Утвердить </w:t>
      </w:r>
      <w:hyperlink w:anchor="P29">
        <w:r w:rsidRPr="00AE2ACA">
          <w:rPr>
            <w:rFonts w:ascii="Times New Roman" w:hAnsi="Times New Roman" w:cs="Times New Roman"/>
            <w:sz w:val="28"/>
            <w:szCs w:val="28"/>
          </w:rPr>
          <w:t>Положение</w:t>
        </w:r>
      </w:hyperlink>
      <w:r w:rsidRPr="00AE2ACA">
        <w:rPr>
          <w:rFonts w:ascii="Times New Roman" w:hAnsi="Times New Roman" w:cs="Times New Roman"/>
          <w:sz w:val="28"/>
          <w:szCs w:val="28"/>
        </w:rPr>
        <w:t xml:space="preserve"> о публичных слушаниях в </w:t>
      </w:r>
      <w:proofErr w:type="spellStart"/>
      <w:r w:rsidRPr="00AE2ACA">
        <w:rPr>
          <w:rFonts w:ascii="Times New Roman" w:hAnsi="Times New Roman" w:cs="Times New Roman"/>
          <w:sz w:val="28"/>
          <w:szCs w:val="28"/>
        </w:rPr>
        <w:t>Абанском</w:t>
      </w:r>
      <w:proofErr w:type="spellEnd"/>
      <w:r w:rsidRPr="00AE2ACA">
        <w:rPr>
          <w:rFonts w:ascii="Times New Roman" w:hAnsi="Times New Roman" w:cs="Times New Roman"/>
          <w:sz w:val="28"/>
          <w:szCs w:val="28"/>
        </w:rPr>
        <w:t xml:space="preserve"> районе согласно приложению 1.</w:t>
      </w:r>
    </w:p>
    <w:p w:rsidR="001D7175" w:rsidRPr="00AE2ACA" w:rsidRDefault="001D7175" w:rsidP="00AE2ACA">
      <w:pPr>
        <w:ind w:firstLine="540"/>
        <w:jc w:val="both"/>
        <w:rPr>
          <w:rFonts w:ascii="Times New Roman" w:hAnsi="Times New Roman" w:cs="Times New Roman"/>
          <w:sz w:val="28"/>
          <w:szCs w:val="28"/>
        </w:rPr>
      </w:pPr>
      <w:r w:rsidRPr="00AE2ACA">
        <w:rPr>
          <w:rFonts w:ascii="Times New Roman" w:hAnsi="Times New Roman" w:cs="Times New Roman"/>
          <w:sz w:val="28"/>
          <w:szCs w:val="28"/>
        </w:rPr>
        <w:t>2. Решение вступает в силу со дня, следующего за днем его официального опубликования.</w:t>
      </w:r>
    </w:p>
    <w:p w:rsidR="001D7175" w:rsidRPr="00AE2ACA" w:rsidRDefault="001D7175" w:rsidP="00AE2ACA">
      <w:pPr>
        <w:jc w:val="both"/>
        <w:rPr>
          <w:rFonts w:ascii="Times New Roman" w:hAnsi="Times New Roman" w:cs="Times New Roman"/>
          <w:sz w:val="28"/>
          <w:szCs w:val="28"/>
        </w:rPr>
      </w:pPr>
    </w:p>
    <w:p w:rsidR="001D7175" w:rsidRPr="00AE2ACA" w:rsidRDefault="001D7175" w:rsidP="00AE2ACA">
      <w:pPr>
        <w:jc w:val="right"/>
        <w:rPr>
          <w:rFonts w:ascii="Times New Roman" w:hAnsi="Times New Roman" w:cs="Times New Roman"/>
          <w:sz w:val="28"/>
          <w:szCs w:val="28"/>
        </w:rPr>
      </w:pPr>
      <w:r w:rsidRPr="00AE2ACA">
        <w:rPr>
          <w:rFonts w:ascii="Times New Roman" w:hAnsi="Times New Roman" w:cs="Times New Roman"/>
          <w:sz w:val="28"/>
          <w:szCs w:val="28"/>
        </w:rPr>
        <w:t>Глава района</w:t>
      </w:r>
    </w:p>
    <w:p w:rsidR="001D7175" w:rsidRPr="00AE2ACA" w:rsidRDefault="001D7175" w:rsidP="00AE2ACA">
      <w:pPr>
        <w:jc w:val="right"/>
        <w:rPr>
          <w:rFonts w:ascii="Times New Roman" w:hAnsi="Times New Roman" w:cs="Times New Roman"/>
          <w:sz w:val="28"/>
          <w:szCs w:val="28"/>
        </w:rPr>
      </w:pPr>
      <w:r w:rsidRPr="00AE2ACA">
        <w:rPr>
          <w:rFonts w:ascii="Times New Roman" w:hAnsi="Times New Roman" w:cs="Times New Roman"/>
          <w:sz w:val="28"/>
          <w:szCs w:val="28"/>
        </w:rPr>
        <w:t>М.И.КРИВИЦКИЙ</w:t>
      </w:r>
    </w:p>
    <w:p w:rsidR="001D7175" w:rsidRPr="00AE2ACA" w:rsidRDefault="001D7175" w:rsidP="00AE2ACA">
      <w:pPr>
        <w:jc w:val="both"/>
        <w:rPr>
          <w:rFonts w:ascii="Times New Roman" w:hAnsi="Times New Roman" w:cs="Times New Roman"/>
          <w:sz w:val="28"/>
          <w:szCs w:val="28"/>
        </w:rPr>
      </w:pPr>
    </w:p>
    <w:p w:rsidR="001D7175" w:rsidRDefault="001D7175">
      <w:pPr>
        <w:spacing w:after="1" w:line="220" w:lineRule="auto"/>
        <w:jc w:val="both"/>
      </w:pPr>
    </w:p>
    <w:p w:rsidR="001D7175" w:rsidRDefault="001D7175">
      <w:pPr>
        <w:spacing w:after="1" w:line="220" w:lineRule="auto"/>
        <w:jc w:val="both"/>
      </w:pPr>
    </w:p>
    <w:p w:rsidR="001D7175" w:rsidRDefault="001D7175">
      <w:pPr>
        <w:spacing w:after="1" w:line="220" w:lineRule="auto"/>
        <w:jc w:val="both"/>
      </w:pPr>
    </w:p>
    <w:p w:rsidR="001D7175" w:rsidRDefault="001D7175">
      <w:pPr>
        <w:spacing w:after="1" w:line="220" w:lineRule="auto"/>
        <w:jc w:val="both"/>
      </w:pPr>
    </w:p>
    <w:p w:rsidR="001D7175" w:rsidRPr="00EB54A8" w:rsidRDefault="0098662E" w:rsidP="001F527C">
      <w:pPr>
        <w:ind w:left="5103"/>
        <w:outlineLvl w:val="0"/>
        <w:rPr>
          <w:rFonts w:ascii="Times New Roman" w:hAnsi="Times New Roman" w:cs="Times New Roman"/>
          <w:sz w:val="28"/>
          <w:szCs w:val="28"/>
        </w:rPr>
      </w:pPr>
      <w:r w:rsidRPr="0098662E">
        <w:rPr>
          <w:rFonts w:ascii="Times New Roman" w:hAnsi="Times New Roman" w:cs="Times New Roman"/>
          <w:sz w:val="28"/>
          <w:szCs w:val="28"/>
        </w:rPr>
        <w:t>Приложение 1</w:t>
      </w:r>
    </w:p>
    <w:p w:rsidR="001D7175" w:rsidRPr="00EB54A8" w:rsidRDefault="0098662E" w:rsidP="001F527C">
      <w:pPr>
        <w:ind w:left="5103"/>
        <w:rPr>
          <w:rFonts w:ascii="Times New Roman" w:hAnsi="Times New Roman" w:cs="Times New Roman"/>
          <w:sz w:val="28"/>
          <w:szCs w:val="28"/>
        </w:rPr>
      </w:pPr>
      <w:r w:rsidRPr="0098662E">
        <w:rPr>
          <w:rFonts w:ascii="Times New Roman" w:hAnsi="Times New Roman" w:cs="Times New Roman"/>
          <w:sz w:val="28"/>
          <w:szCs w:val="28"/>
        </w:rPr>
        <w:t>к Решению</w:t>
      </w:r>
    </w:p>
    <w:p w:rsidR="001D7175" w:rsidRPr="00EB54A8" w:rsidRDefault="0098662E" w:rsidP="001F527C">
      <w:pPr>
        <w:ind w:left="5103"/>
        <w:rPr>
          <w:rFonts w:ascii="Times New Roman" w:hAnsi="Times New Roman" w:cs="Times New Roman"/>
          <w:sz w:val="28"/>
          <w:szCs w:val="28"/>
        </w:rPr>
      </w:pPr>
      <w:r w:rsidRPr="0098662E">
        <w:rPr>
          <w:rFonts w:ascii="Times New Roman" w:hAnsi="Times New Roman" w:cs="Times New Roman"/>
          <w:sz w:val="28"/>
          <w:szCs w:val="28"/>
        </w:rPr>
        <w:t>районного Совета</w:t>
      </w:r>
    </w:p>
    <w:p w:rsidR="001D7175" w:rsidRPr="00EB54A8" w:rsidRDefault="0098662E" w:rsidP="001F527C">
      <w:pPr>
        <w:ind w:left="5103"/>
        <w:rPr>
          <w:rFonts w:ascii="Times New Roman" w:hAnsi="Times New Roman" w:cs="Times New Roman"/>
          <w:sz w:val="28"/>
          <w:szCs w:val="28"/>
        </w:rPr>
      </w:pPr>
      <w:r w:rsidRPr="0098662E">
        <w:rPr>
          <w:rFonts w:ascii="Times New Roman" w:hAnsi="Times New Roman" w:cs="Times New Roman"/>
          <w:sz w:val="28"/>
          <w:szCs w:val="28"/>
        </w:rPr>
        <w:t xml:space="preserve">от 1 ноября 2005 г. </w:t>
      </w:r>
      <w:r w:rsidR="001F527C">
        <w:rPr>
          <w:rFonts w:ascii="Times New Roman" w:hAnsi="Times New Roman" w:cs="Times New Roman"/>
          <w:sz w:val="28"/>
          <w:szCs w:val="28"/>
        </w:rPr>
        <w:t>№</w:t>
      </w:r>
      <w:r w:rsidRPr="0098662E">
        <w:rPr>
          <w:rFonts w:ascii="Times New Roman" w:hAnsi="Times New Roman" w:cs="Times New Roman"/>
          <w:sz w:val="28"/>
          <w:szCs w:val="28"/>
        </w:rPr>
        <w:t xml:space="preserve"> 5-38р</w:t>
      </w:r>
    </w:p>
    <w:p w:rsidR="001D7175" w:rsidRPr="00EB54A8" w:rsidRDefault="001D7175">
      <w:pPr>
        <w:spacing w:after="1" w:line="220" w:lineRule="auto"/>
        <w:jc w:val="both"/>
        <w:rPr>
          <w:rFonts w:ascii="Times New Roman" w:hAnsi="Times New Roman" w:cs="Times New Roman"/>
          <w:sz w:val="28"/>
          <w:szCs w:val="28"/>
        </w:rPr>
      </w:pPr>
    </w:p>
    <w:p w:rsidR="001D7175" w:rsidRPr="00EB54A8" w:rsidRDefault="0098662E">
      <w:pPr>
        <w:spacing w:after="1" w:line="220" w:lineRule="auto"/>
        <w:jc w:val="center"/>
        <w:rPr>
          <w:rFonts w:ascii="Times New Roman" w:hAnsi="Times New Roman" w:cs="Times New Roman"/>
          <w:sz w:val="28"/>
          <w:szCs w:val="28"/>
        </w:rPr>
      </w:pPr>
      <w:bookmarkStart w:id="0" w:name="P29"/>
      <w:bookmarkEnd w:id="0"/>
      <w:r w:rsidRPr="0098662E">
        <w:rPr>
          <w:rFonts w:ascii="Times New Roman" w:hAnsi="Times New Roman" w:cs="Times New Roman"/>
          <w:sz w:val="28"/>
          <w:szCs w:val="28"/>
        </w:rPr>
        <w:t>ПОЛОЖЕНИЕ</w:t>
      </w:r>
    </w:p>
    <w:p w:rsidR="001D7175" w:rsidRDefault="0098662E">
      <w:pPr>
        <w:spacing w:after="1" w:line="220" w:lineRule="auto"/>
        <w:jc w:val="center"/>
        <w:rPr>
          <w:rFonts w:ascii="Times New Roman" w:hAnsi="Times New Roman" w:cs="Times New Roman"/>
          <w:sz w:val="28"/>
          <w:szCs w:val="28"/>
        </w:rPr>
      </w:pPr>
      <w:r w:rsidRPr="0098662E">
        <w:rPr>
          <w:rFonts w:ascii="Times New Roman" w:hAnsi="Times New Roman" w:cs="Times New Roman"/>
          <w:sz w:val="28"/>
          <w:szCs w:val="28"/>
        </w:rPr>
        <w:t>О ПУБЛИЧНЫХ СЛУШАНИЯХ В АБАНСКОМ РАЙОНЕ</w:t>
      </w:r>
    </w:p>
    <w:p w:rsidR="008128AD" w:rsidRPr="008128AD" w:rsidRDefault="008128AD">
      <w:pPr>
        <w:spacing w:after="1" w:line="220" w:lineRule="auto"/>
        <w:jc w:val="center"/>
        <w:rPr>
          <w:rFonts w:ascii="Times New Roman" w:hAnsi="Times New Roman" w:cs="Times New Roman"/>
          <w:sz w:val="20"/>
          <w:szCs w:val="20"/>
        </w:rPr>
      </w:pPr>
      <w:r w:rsidRPr="008128AD">
        <w:rPr>
          <w:rFonts w:ascii="Times New Roman" w:hAnsi="Times New Roman" w:cs="Times New Roman"/>
          <w:sz w:val="20"/>
          <w:szCs w:val="20"/>
        </w:rPr>
        <w:t>(в редакции решений от 18.11.2011 № 16-133Р, от 13.04.2012 № 20-165р, от 08.02.2023 №__)</w:t>
      </w:r>
    </w:p>
    <w:p w:rsidR="001D7175" w:rsidRPr="008128AD" w:rsidRDefault="001D7175">
      <w:pPr>
        <w:spacing w:after="1"/>
        <w:rPr>
          <w:rFonts w:ascii="Times New Roman" w:hAnsi="Times New Roman" w:cs="Times New Roman"/>
          <w:sz w:val="20"/>
          <w:szCs w:val="20"/>
        </w:rPr>
      </w:pPr>
    </w:p>
    <w:p w:rsidR="001D7175" w:rsidRPr="00EB54A8" w:rsidRDefault="0098662E">
      <w:pPr>
        <w:spacing w:after="1" w:line="220" w:lineRule="auto"/>
        <w:jc w:val="center"/>
        <w:outlineLvl w:val="1"/>
        <w:rPr>
          <w:rFonts w:ascii="Times New Roman" w:hAnsi="Times New Roman" w:cs="Times New Roman"/>
          <w:sz w:val="28"/>
          <w:szCs w:val="28"/>
        </w:rPr>
      </w:pPr>
      <w:r w:rsidRPr="0098662E">
        <w:rPr>
          <w:rFonts w:ascii="Times New Roman" w:hAnsi="Times New Roman" w:cs="Times New Roman"/>
          <w:sz w:val="28"/>
          <w:szCs w:val="28"/>
        </w:rPr>
        <w:t>1. ОБЩИЕ ПОЛОЖЕНИЯ</w:t>
      </w:r>
    </w:p>
    <w:p w:rsidR="001D7175" w:rsidRPr="00EB54A8" w:rsidRDefault="001D7175">
      <w:pPr>
        <w:spacing w:after="1" w:line="220" w:lineRule="auto"/>
        <w:jc w:val="both"/>
        <w:rPr>
          <w:rFonts w:ascii="Times New Roman" w:hAnsi="Times New Roman" w:cs="Times New Roman"/>
          <w:sz w:val="28"/>
          <w:szCs w:val="28"/>
        </w:rPr>
      </w:pP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 xml:space="preserve">1. Настоящее Положение устанавливает в соответствии с </w:t>
      </w:r>
      <w:hyperlink r:id="rId6">
        <w:r w:rsidRPr="0098662E">
          <w:rPr>
            <w:rFonts w:ascii="Times New Roman" w:hAnsi="Times New Roman" w:cs="Times New Roman"/>
            <w:sz w:val="28"/>
            <w:szCs w:val="28"/>
          </w:rPr>
          <w:t>Конституцией</w:t>
        </w:r>
      </w:hyperlink>
      <w:r w:rsidRPr="0098662E">
        <w:rPr>
          <w:rFonts w:ascii="Times New Roman" w:hAnsi="Times New Roman" w:cs="Times New Roman"/>
          <w:sz w:val="28"/>
          <w:szCs w:val="28"/>
        </w:rPr>
        <w:t xml:space="preserve"> Российской Федерации, Федеральным </w:t>
      </w:r>
      <w:hyperlink r:id="rId7">
        <w:r w:rsidRPr="0098662E">
          <w:rPr>
            <w:rFonts w:ascii="Times New Roman" w:hAnsi="Times New Roman" w:cs="Times New Roman"/>
            <w:sz w:val="28"/>
            <w:szCs w:val="28"/>
          </w:rPr>
          <w:t>законом</w:t>
        </w:r>
      </w:hyperlink>
      <w:r w:rsidRPr="0098662E">
        <w:rPr>
          <w:rFonts w:ascii="Times New Roman" w:hAnsi="Times New Roman" w:cs="Times New Roman"/>
          <w:sz w:val="28"/>
          <w:szCs w:val="28"/>
        </w:rPr>
        <w:t xml:space="preserve"> от </w:t>
      </w:r>
      <w:r w:rsidR="00C343B2">
        <w:rPr>
          <w:rFonts w:ascii="Times New Roman" w:hAnsi="Times New Roman" w:cs="Times New Roman"/>
          <w:sz w:val="28"/>
          <w:szCs w:val="28"/>
        </w:rPr>
        <w:t xml:space="preserve">06.10.2023№ </w:t>
      </w:r>
      <w:r w:rsidRPr="0098662E">
        <w:rPr>
          <w:rFonts w:ascii="Times New Roman" w:hAnsi="Times New Roman" w:cs="Times New Roman"/>
          <w:sz w:val="28"/>
          <w:szCs w:val="28"/>
        </w:rPr>
        <w:t xml:space="preserve">131-ФЗ </w:t>
      </w:r>
      <w:r w:rsidR="00FE4ABE">
        <w:rPr>
          <w:rFonts w:ascii="Times New Roman" w:hAnsi="Times New Roman" w:cs="Times New Roman"/>
          <w:sz w:val="28"/>
          <w:szCs w:val="28"/>
        </w:rPr>
        <w:t>«</w:t>
      </w:r>
      <w:r w:rsidRPr="0098662E">
        <w:rPr>
          <w:rFonts w:ascii="Times New Roman" w:hAnsi="Times New Roman" w:cs="Times New Roman"/>
          <w:sz w:val="28"/>
          <w:szCs w:val="28"/>
        </w:rPr>
        <w:t>Об общих принципах организации местного самоуправления в Российской Федерации</w:t>
      </w:r>
      <w:r w:rsidR="006A61EC">
        <w:rPr>
          <w:rFonts w:ascii="Times New Roman" w:hAnsi="Times New Roman" w:cs="Times New Roman"/>
          <w:sz w:val="28"/>
          <w:szCs w:val="28"/>
        </w:rPr>
        <w:t>»,</w:t>
      </w:r>
      <w:hyperlink r:id="rId8">
        <w:r w:rsidRPr="0098662E">
          <w:rPr>
            <w:rFonts w:ascii="Times New Roman" w:hAnsi="Times New Roman" w:cs="Times New Roman"/>
            <w:sz w:val="28"/>
            <w:szCs w:val="28"/>
          </w:rPr>
          <w:t>Уставом</w:t>
        </w:r>
      </w:hyperlink>
      <w:r w:rsidRPr="0098662E">
        <w:rPr>
          <w:rFonts w:ascii="Times New Roman" w:hAnsi="Times New Roman" w:cs="Times New Roman"/>
          <w:sz w:val="28"/>
          <w:szCs w:val="28"/>
        </w:rPr>
        <w:t xml:space="preserve"> </w:t>
      </w:r>
      <w:proofErr w:type="spellStart"/>
      <w:r w:rsidRPr="0098662E">
        <w:rPr>
          <w:rFonts w:ascii="Times New Roman" w:hAnsi="Times New Roman" w:cs="Times New Roman"/>
          <w:sz w:val="28"/>
          <w:szCs w:val="28"/>
        </w:rPr>
        <w:t>Абанского</w:t>
      </w:r>
      <w:proofErr w:type="spellEnd"/>
      <w:r w:rsidRPr="0098662E">
        <w:rPr>
          <w:rFonts w:ascii="Times New Roman" w:hAnsi="Times New Roman" w:cs="Times New Roman"/>
          <w:sz w:val="28"/>
          <w:szCs w:val="28"/>
        </w:rPr>
        <w:t xml:space="preserve"> района порядок организации и проведения публичных слушаний с целью выявления и учета мнения населения по разрабатываемым или принимаемым муниципальным правовым актам</w:t>
      </w:r>
      <w:r w:rsidR="00EE6374">
        <w:rPr>
          <w:rFonts w:ascii="Times New Roman" w:hAnsi="Times New Roman" w:cs="Times New Roman"/>
          <w:sz w:val="28"/>
          <w:szCs w:val="28"/>
        </w:rPr>
        <w:t xml:space="preserve"> по вопросам местного значения</w:t>
      </w:r>
      <w:r w:rsidRPr="0098662E">
        <w:rPr>
          <w:rFonts w:ascii="Times New Roman" w:hAnsi="Times New Roman" w:cs="Times New Roman"/>
          <w:sz w:val="28"/>
          <w:szCs w:val="28"/>
        </w:rPr>
        <w:t>.</w:t>
      </w:r>
    </w:p>
    <w:p w:rsidR="0098662E" w:rsidRPr="0098662E" w:rsidRDefault="0098662E" w:rsidP="0098662E">
      <w:pPr>
        <w:pStyle w:val="ConsPlusNormal"/>
        <w:ind w:firstLine="709"/>
        <w:jc w:val="both"/>
        <w:rPr>
          <w:rFonts w:ascii="Times New Roman" w:hAnsi="Times New Roman" w:cs="Times New Roman"/>
          <w:sz w:val="28"/>
          <w:szCs w:val="28"/>
        </w:rPr>
      </w:pPr>
      <w:proofErr w:type="gramStart"/>
      <w:r w:rsidRPr="0098662E">
        <w:rPr>
          <w:rFonts w:ascii="Times New Roman" w:hAnsi="Times New Roman" w:cs="Times New Roman"/>
          <w:sz w:val="28"/>
          <w:szCs w:val="28"/>
        </w:rPr>
        <w:t xml:space="preserve">Настоящее Положение не распространяется на проведение публичных слушаний по проектам генерального плана, проектам правил </w:t>
      </w:r>
      <w:r w:rsidRPr="0098662E">
        <w:rPr>
          <w:rFonts w:ascii="Times New Roman" w:hAnsi="Times New Roman" w:cs="Times New Roman"/>
          <w:sz w:val="28"/>
          <w:szCs w:val="28"/>
        </w:rPr>
        <w:lastRenderedPageBreak/>
        <w:t>землепользования и застройки, проектам планировки территории, проектам межевания территории, проектам правил благоустройства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w:t>
      </w:r>
      <w:proofErr w:type="gramEnd"/>
      <w:r w:rsidRPr="0098662E">
        <w:rPr>
          <w:rFonts w:ascii="Times New Roman" w:hAnsi="Times New Roman" w:cs="Times New Roman"/>
          <w:sz w:val="28"/>
          <w:szCs w:val="28"/>
        </w:rPr>
        <w:t xml:space="preserve">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проектам схем расположения земельного участка, на котором расположены многоквартирный дом и иные входящие в состав такого дома объекты недвижимого имущества.</w:t>
      </w:r>
    </w:p>
    <w:p w:rsidR="00355219" w:rsidRDefault="00355219" w:rsidP="0098662E">
      <w:pPr>
        <w:jc w:val="both"/>
        <w:rPr>
          <w:rFonts w:ascii="Times New Roman" w:hAnsi="Times New Roman" w:cs="Times New Roman"/>
          <w:sz w:val="28"/>
          <w:szCs w:val="28"/>
        </w:rPr>
      </w:pPr>
      <w:r>
        <w:rPr>
          <w:rFonts w:ascii="Times New Roman" w:hAnsi="Times New Roman" w:cs="Times New Roman"/>
          <w:sz w:val="28"/>
          <w:szCs w:val="28"/>
        </w:rPr>
        <w:t>(</w:t>
      </w:r>
      <w:r w:rsidRPr="00355219">
        <w:rPr>
          <w:rFonts w:ascii="Times New Roman" w:hAnsi="Times New Roman" w:cs="Times New Roman"/>
          <w:sz w:val="20"/>
          <w:szCs w:val="20"/>
        </w:rPr>
        <w:t>в редакции решения от 08.02.2023 №</w:t>
      </w:r>
      <w:proofErr w:type="gramStart"/>
      <w:r w:rsidRPr="00355219">
        <w:rPr>
          <w:rFonts w:ascii="Times New Roman" w:hAnsi="Times New Roman" w:cs="Times New Roman"/>
          <w:sz w:val="20"/>
          <w:szCs w:val="20"/>
        </w:rPr>
        <w:t xml:space="preserve"> )</w:t>
      </w:r>
      <w:proofErr w:type="gramEnd"/>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2. Предметом обсуждения на публичных слушаниях в обязательном порядке являются:</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 xml:space="preserve">1) проект устава муниципального образования, а также проект муниципального правового акта о внесении изменений и дополнений в данный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w:t>
      </w:r>
      <w:hyperlink r:id="rId9">
        <w:r w:rsidRPr="0098662E">
          <w:rPr>
            <w:rFonts w:ascii="Times New Roman" w:hAnsi="Times New Roman" w:cs="Times New Roman"/>
            <w:sz w:val="28"/>
            <w:szCs w:val="28"/>
          </w:rPr>
          <w:t>Конституцией</w:t>
        </w:r>
      </w:hyperlink>
      <w:r w:rsidRPr="0098662E">
        <w:rPr>
          <w:rFonts w:ascii="Times New Roman" w:hAnsi="Times New Roman" w:cs="Times New Roman"/>
          <w:sz w:val="28"/>
          <w:szCs w:val="28"/>
        </w:rPr>
        <w:t xml:space="preserve"> Российской Федерации, федеральными законами;</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2) проект местного бюджета и годовой отчет о его исполнении;</w:t>
      </w:r>
    </w:p>
    <w:p w:rsidR="0098662E" w:rsidRDefault="00EF3F92" w:rsidP="0098662E">
      <w:pPr>
        <w:autoSpaceDE w:val="0"/>
        <w:autoSpaceDN w:val="0"/>
        <w:adjustRightInd w:val="0"/>
        <w:jc w:val="both"/>
        <w:rPr>
          <w:rFonts w:ascii="Times New Roman" w:hAnsi="Times New Roman" w:cs="Times New Roman"/>
          <w:sz w:val="28"/>
          <w:szCs w:val="28"/>
        </w:rPr>
      </w:pPr>
      <w:r>
        <w:rPr>
          <w:rFonts w:ascii="Times New Roman" w:hAnsi="Times New Roman" w:cs="Times New Roman"/>
          <w:sz w:val="28"/>
          <w:szCs w:val="28"/>
        </w:rPr>
        <w:t>2.1</w:t>
      </w:r>
      <w:r w:rsidR="00193B5D">
        <w:rPr>
          <w:rFonts w:ascii="Times New Roman" w:hAnsi="Times New Roman" w:cs="Times New Roman"/>
          <w:sz w:val="28"/>
          <w:szCs w:val="28"/>
        </w:rPr>
        <w:t>)</w:t>
      </w:r>
      <w:r w:rsidR="00290037" w:rsidRPr="00290037">
        <w:rPr>
          <w:rFonts w:ascii="Times New Roman" w:hAnsi="Times New Roman" w:cs="Times New Roman"/>
          <w:sz w:val="28"/>
          <w:szCs w:val="28"/>
        </w:rPr>
        <w:t xml:space="preserve"> </w:t>
      </w:r>
      <w:r w:rsidR="00290037">
        <w:rPr>
          <w:rFonts w:ascii="Times New Roman" w:hAnsi="Times New Roman" w:cs="Times New Roman"/>
          <w:sz w:val="28"/>
          <w:szCs w:val="28"/>
        </w:rPr>
        <w:t>прое</w:t>
      </w:r>
      <w:proofErr w:type="gramStart"/>
      <w:r w:rsidR="00290037">
        <w:rPr>
          <w:rFonts w:ascii="Times New Roman" w:hAnsi="Times New Roman" w:cs="Times New Roman"/>
          <w:sz w:val="28"/>
          <w:szCs w:val="28"/>
        </w:rPr>
        <w:t>кт стр</w:t>
      </w:r>
      <w:proofErr w:type="gramEnd"/>
      <w:r w:rsidR="00290037">
        <w:rPr>
          <w:rFonts w:ascii="Times New Roman" w:hAnsi="Times New Roman" w:cs="Times New Roman"/>
          <w:sz w:val="28"/>
          <w:szCs w:val="28"/>
        </w:rPr>
        <w:t>атегии социально-экономического развития муниципального образования;</w:t>
      </w:r>
    </w:p>
    <w:p w:rsidR="00355219" w:rsidRPr="00355219" w:rsidRDefault="00355219" w:rsidP="00355219">
      <w:pPr>
        <w:jc w:val="both"/>
        <w:rPr>
          <w:rFonts w:ascii="Times New Roman" w:hAnsi="Times New Roman" w:cs="Times New Roman"/>
          <w:sz w:val="20"/>
          <w:szCs w:val="20"/>
        </w:rPr>
      </w:pPr>
      <w:r w:rsidRPr="00355219">
        <w:rPr>
          <w:rFonts w:ascii="Times New Roman" w:hAnsi="Times New Roman" w:cs="Times New Roman"/>
          <w:sz w:val="20"/>
          <w:szCs w:val="20"/>
        </w:rPr>
        <w:t>(</w:t>
      </w:r>
      <w:r w:rsidRPr="00355219">
        <w:rPr>
          <w:rFonts w:ascii="Times New Roman" w:hAnsi="Times New Roman" w:cs="Times New Roman"/>
          <w:sz w:val="20"/>
          <w:szCs w:val="20"/>
        </w:rPr>
        <w:t>введен</w:t>
      </w:r>
      <w:r w:rsidRPr="00355219">
        <w:rPr>
          <w:rFonts w:ascii="Times New Roman" w:hAnsi="Times New Roman" w:cs="Times New Roman"/>
          <w:sz w:val="20"/>
          <w:szCs w:val="20"/>
        </w:rPr>
        <w:t xml:space="preserve"> решени</w:t>
      </w:r>
      <w:r w:rsidRPr="00355219">
        <w:rPr>
          <w:rFonts w:ascii="Times New Roman" w:hAnsi="Times New Roman" w:cs="Times New Roman"/>
          <w:sz w:val="20"/>
          <w:szCs w:val="20"/>
        </w:rPr>
        <w:t>ем</w:t>
      </w:r>
      <w:r w:rsidRPr="00355219">
        <w:rPr>
          <w:rFonts w:ascii="Times New Roman" w:hAnsi="Times New Roman" w:cs="Times New Roman"/>
          <w:sz w:val="20"/>
          <w:szCs w:val="20"/>
        </w:rPr>
        <w:t xml:space="preserve"> от 08.02.2023 №</w:t>
      </w:r>
      <w:proofErr w:type="gramStart"/>
      <w:r w:rsidRPr="00355219">
        <w:rPr>
          <w:rFonts w:ascii="Times New Roman" w:hAnsi="Times New Roman" w:cs="Times New Roman"/>
          <w:sz w:val="20"/>
          <w:szCs w:val="20"/>
        </w:rPr>
        <w:t xml:space="preserve"> )</w:t>
      </w:r>
      <w:proofErr w:type="gramEnd"/>
    </w:p>
    <w:p w:rsidR="0098662E" w:rsidRPr="0098662E" w:rsidRDefault="00B551A7" w:rsidP="0098662E">
      <w:pPr>
        <w:jc w:val="both"/>
        <w:rPr>
          <w:rFonts w:ascii="Times New Roman" w:hAnsi="Times New Roman" w:cs="Times New Roman"/>
          <w:sz w:val="28"/>
          <w:szCs w:val="28"/>
        </w:rPr>
      </w:pPr>
      <w:proofErr w:type="gramStart"/>
      <w:r>
        <w:rPr>
          <w:rFonts w:ascii="Times New Roman" w:hAnsi="Times New Roman" w:cs="Times New Roman"/>
          <w:sz w:val="28"/>
          <w:szCs w:val="28"/>
        </w:rPr>
        <w:t>3)</w:t>
      </w:r>
      <w:r w:rsidR="00193B5D">
        <w:rPr>
          <w:rFonts w:ascii="Times New Roman" w:hAnsi="Times New Roman" w:cs="Times New Roman"/>
          <w:sz w:val="28"/>
          <w:szCs w:val="28"/>
        </w:rPr>
        <w:t xml:space="preserve"> исключен</w:t>
      </w:r>
      <w:r w:rsidR="00355219">
        <w:rPr>
          <w:rFonts w:ascii="Times New Roman" w:hAnsi="Times New Roman" w:cs="Times New Roman"/>
          <w:sz w:val="28"/>
          <w:szCs w:val="28"/>
        </w:rPr>
        <w:t xml:space="preserve"> решением от 08.02.2023 №</w:t>
      </w:r>
      <w:r w:rsidR="0098662E" w:rsidRPr="0098662E">
        <w:rPr>
          <w:rFonts w:ascii="Times New Roman" w:hAnsi="Times New Roman" w:cs="Times New Roman"/>
          <w:sz w:val="28"/>
          <w:szCs w:val="28"/>
        </w:rPr>
        <w:t>4) вопросы о преобразовании муниципального образования</w:t>
      </w:r>
      <w:r w:rsidR="00C72EF2" w:rsidRPr="003E7ECB">
        <w:rPr>
          <w:rFonts w:ascii="Times New Roman" w:hAnsi="Times New Roman" w:cs="Times New Roman"/>
          <w:sz w:val="28"/>
          <w:szCs w:val="28"/>
        </w:rPr>
        <w:t xml:space="preserve">, </w:t>
      </w:r>
      <w:r w:rsidR="0098662E" w:rsidRPr="0098662E">
        <w:rPr>
          <w:rFonts w:ascii="Times New Roman" w:hAnsi="Times New Roman" w:cs="Times New Roman"/>
          <w:sz w:val="28"/>
          <w:szCs w:val="28"/>
        </w:rPr>
        <w:t xml:space="preserve">за исключением случаев, если в соответствии со </w:t>
      </w:r>
      <w:hyperlink r:id="rId10">
        <w:r w:rsidR="0098662E" w:rsidRPr="0098662E">
          <w:rPr>
            <w:rFonts w:ascii="Times New Roman" w:hAnsi="Times New Roman" w:cs="Times New Roman"/>
            <w:color w:val="0000FF"/>
            <w:sz w:val="28"/>
            <w:szCs w:val="28"/>
          </w:rPr>
          <w:t>статьей 13</w:t>
        </w:r>
      </w:hyperlink>
      <w:r w:rsidR="0098662E" w:rsidRPr="0098662E">
        <w:rPr>
          <w:rFonts w:ascii="Times New Roman" w:hAnsi="Times New Roman" w:cs="Times New Roman"/>
          <w:sz w:val="28"/>
          <w:szCs w:val="28"/>
        </w:rPr>
        <w:t xml:space="preserve">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roofErr w:type="gramEnd"/>
    </w:p>
    <w:p w:rsidR="00355219" w:rsidRDefault="00355219" w:rsidP="00355219">
      <w:pPr>
        <w:jc w:val="both"/>
        <w:rPr>
          <w:rFonts w:ascii="Times New Roman" w:hAnsi="Times New Roman" w:cs="Times New Roman"/>
          <w:sz w:val="28"/>
          <w:szCs w:val="28"/>
        </w:rPr>
      </w:pPr>
      <w:r>
        <w:rPr>
          <w:rFonts w:ascii="Times New Roman" w:hAnsi="Times New Roman" w:cs="Times New Roman"/>
          <w:sz w:val="28"/>
          <w:szCs w:val="28"/>
        </w:rPr>
        <w:t>(</w:t>
      </w:r>
      <w:r w:rsidRPr="00355219">
        <w:rPr>
          <w:rFonts w:ascii="Times New Roman" w:hAnsi="Times New Roman" w:cs="Times New Roman"/>
          <w:sz w:val="20"/>
          <w:szCs w:val="20"/>
        </w:rPr>
        <w:t>в редакции решения от 08.02.2023 №</w:t>
      </w:r>
      <w:proofErr w:type="gramStart"/>
      <w:r w:rsidRPr="00355219">
        <w:rPr>
          <w:rFonts w:ascii="Times New Roman" w:hAnsi="Times New Roman" w:cs="Times New Roman"/>
          <w:sz w:val="20"/>
          <w:szCs w:val="20"/>
        </w:rPr>
        <w:t xml:space="preserve"> )</w:t>
      </w:r>
      <w:proofErr w:type="gramEnd"/>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5</w:t>
      </w:r>
      <w:r w:rsidR="00B551A7">
        <w:rPr>
          <w:rFonts w:ascii="Times New Roman" w:hAnsi="Times New Roman" w:cs="Times New Roman"/>
          <w:sz w:val="28"/>
          <w:szCs w:val="28"/>
        </w:rPr>
        <w:t>)</w:t>
      </w:r>
      <w:proofErr w:type="gramStart"/>
      <w:r w:rsidR="005D3947">
        <w:rPr>
          <w:rFonts w:ascii="Times New Roman" w:hAnsi="Times New Roman" w:cs="Times New Roman"/>
          <w:sz w:val="28"/>
          <w:szCs w:val="28"/>
        </w:rPr>
        <w:t>исключен</w:t>
      </w:r>
      <w:proofErr w:type="gramEnd"/>
      <w:r w:rsidR="00355219">
        <w:rPr>
          <w:rFonts w:ascii="Times New Roman" w:hAnsi="Times New Roman" w:cs="Times New Roman"/>
          <w:sz w:val="28"/>
          <w:szCs w:val="28"/>
        </w:rPr>
        <w:t xml:space="preserve"> </w:t>
      </w:r>
      <w:r w:rsidR="00355219">
        <w:rPr>
          <w:rFonts w:ascii="Times New Roman" w:hAnsi="Times New Roman" w:cs="Times New Roman"/>
          <w:sz w:val="28"/>
          <w:szCs w:val="28"/>
        </w:rPr>
        <w:t>решением от 08.02.2023 №</w:t>
      </w:r>
    </w:p>
    <w:p w:rsidR="0098662E" w:rsidRDefault="00C72EF2" w:rsidP="0098662E">
      <w:pPr>
        <w:jc w:val="both"/>
        <w:rPr>
          <w:rFonts w:ascii="Times New Roman" w:hAnsi="Times New Roman" w:cs="Times New Roman"/>
          <w:sz w:val="28"/>
          <w:szCs w:val="28"/>
        </w:rPr>
      </w:pPr>
      <w:r>
        <w:rPr>
          <w:rFonts w:ascii="Times New Roman" w:hAnsi="Times New Roman" w:cs="Times New Roman"/>
          <w:sz w:val="28"/>
          <w:szCs w:val="28"/>
        </w:rPr>
        <w:t>6) иные вопросы в случаях, предусмотренных действующим законодательством.</w:t>
      </w:r>
    </w:p>
    <w:p w:rsidR="00326B6B" w:rsidRPr="00355219" w:rsidRDefault="00326B6B" w:rsidP="00326B6B">
      <w:pPr>
        <w:jc w:val="both"/>
        <w:rPr>
          <w:rFonts w:ascii="Times New Roman" w:hAnsi="Times New Roman" w:cs="Times New Roman"/>
          <w:sz w:val="20"/>
          <w:szCs w:val="20"/>
        </w:rPr>
      </w:pPr>
      <w:r w:rsidRPr="00355219">
        <w:rPr>
          <w:rFonts w:ascii="Times New Roman" w:hAnsi="Times New Roman" w:cs="Times New Roman"/>
          <w:sz w:val="20"/>
          <w:szCs w:val="20"/>
        </w:rPr>
        <w:t>(введен решением от 08.02.2023 №</w:t>
      </w:r>
      <w:proofErr w:type="gramStart"/>
      <w:r w:rsidRPr="00355219">
        <w:rPr>
          <w:rFonts w:ascii="Times New Roman" w:hAnsi="Times New Roman" w:cs="Times New Roman"/>
          <w:sz w:val="20"/>
          <w:szCs w:val="20"/>
        </w:rPr>
        <w:t xml:space="preserve"> )</w:t>
      </w:r>
      <w:proofErr w:type="gramEnd"/>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3. Публичные слушания проводятся по инициативе:</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 районного Совета депутатов;</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 главы района;</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 населения муниципального образования численностью не менее 3% от числа жителей муниципального образования, обладающих избирательным правом.</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4. Участниками публичных слушаний являются:</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lastRenderedPageBreak/>
        <w:t>- жители муниципального образования, обладающие избирательным правом;</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 районный Совет депутатов;</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 глава района;</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 xml:space="preserve">- абзац исключен. - </w:t>
      </w:r>
      <w:hyperlink r:id="rId11">
        <w:r w:rsidRPr="0098662E">
          <w:rPr>
            <w:rFonts w:ascii="Times New Roman" w:hAnsi="Times New Roman" w:cs="Times New Roman"/>
            <w:sz w:val="28"/>
            <w:szCs w:val="28"/>
          </w:rPr>
          <w:t>Решение</w:t>
        </w:r>
      </w:hyperlink>
      <w:r w:rsidRPr="0098662E">
        <w:rPr>
          <w:rFonts w:ascii="Times New Roman" w:hAnsi="Times New Roman" w:cs="Times New Roman"/>
          <w:sz w:val="28"/>
          <w:szCs w:val="28"/>
        </w:rPr>
        <w:t xml:space="preserve"> </w:t>
      </w:r>
      <w:proofErr w:type="spellStart"/>
      <w:r w:rsidRPr="0098662E">
        <w:rPr>
          <w:rFonts w:ascii="Times New Roman" w:hAnsi="Times New Roman" w:cs="Times New Roman"/>
          <w:sz w:val="28"/>
          <w:szCs w:val="28"/>
        </w:rPr>
        <w:t>Абанского</w:t>
      </w:r>
      <w:proofErr w:type="spellEnd"/>
      <w:r w:rsidRPr="0098662E">
        <w:rPr>
          <w:rFonts w:ascii="Times New Roman" w:hAnsi="Times New Roman" w:cs="Times New Roman"/>
          <w:sz w:val="28"/>
          <w:szCs w:val="28"/>
        </w:rPr>
        <w:t xml:space="preserve"> районного Совета депутатов Красноярского края от 13.04.2012 </w:t>
      </w:r>
      <w:r w:rsidR="003E7ECB">
        <w:rPr>
          <w:rFonts w:ascii="Times New Roman" w:hAnsi="Times New Roman" w:cs="Times New Roman"/>
          <w:sz w:val="28"/>
          <w:szCs w:val="28"/>
        </w:rPr>
        <w:t>№</w:t>
      </w:r>
      <w:r w:rsidRPr="0098662E">
        <w:rPr>
          <w:rFonts w:ascii="Times New Roman" w:hAnsi="Times New Roman" w:cs="Times New Roman"/>
          <w:sz w:val="28"/>
          <w:szCs w:val="28"/>
        </w:rPr>
        <w:t xml:space="preserve"> 20-165р.</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5. Нарушение прав граждан на участие в публичных слушаниях не допускается. Должностные лица несут ответственность за нарушение прав граждан на участие в публичных слушаниях.</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6. При проведении публичных слушаний всем заинтересованным лицам должны быть обеспечены равные возможности для выражения своего мнения.</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7. Участники публичных слушаний вправе представить в орган, назначивший проведение публичных слушаний, свои письменные предложения и замечания, касающиеся обсуждаемых вопросов, для включения их в протокол публичных слушаний до дня проведения публичных слушаний.</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8. Продолжительность слушаний определяется характером обсуждаемых вопросов.</w:t>
      </w:r>
    </w:p>
    <w:p w:rsidR="001D7175" w:rsidRPr="00EB54A8" w:rsidRDefault="001D7175">
      <w:pPr>
        <w:spacing w:after="1" w:line="220" w:lineRule="auto"/>
        <w:ind w:firstLine="540"/>
        <w:jc w:val="both"/>
        <w:rPr>
          <w:rFonts w:ascii="Times New Roman" w:hAnsi="Times New Roman" w:cs="Times New Roman"/>
          <w:sz w:val="28"/>
          <w:szCs w:val="28"/>
        </w:rPr>
      </w:pPr>
    </w:p>
    <w:p w:rsidR="0098662E" w:rsidRPr="0098662E" w:rsidRDefault="0098662E" w:rsidP="0098662E">
      <w:pPr>
        <w:ind w:firstLine="0"/>
        <w:jc w:val="center"/>
        <w:outlineLvl w:val="1"/>
        <w:rPr>
          <w:rFonts w:ascii="Times New Roman" w:hAnsi="Times New Roman" w:cs="Times New Roman"/>
          <w:sz w:val="28"/>
          <w:szCs w:val="28"/>
        </w:rPr>
      </w:pPr>
      <w:r w:rsidRPr="0098662E">
        <w:rPr>
          <w:rFonts w:ascii="Times New Roman" w:hAnsi="Times New Roman" w:cs="Times New Roman"/>
          <w:sz w:val="28"/>
          <w:szCs w:val="28"/>
        </w:rPr>
        <w:t>2. ПОРЯДОК ФОРМИРОВАНИЯ ИНИЦИАТИВНОЙ ГРУППЫ</w:t>
      </w:r>
    </w:p>
    <w:p w:rsidR="0098662E" w:rsidRPr="0098662E" w:rsidRDefault="0098662E" w:rsidP="0098662E">
      <w:pPr>
        <w:ind w:firstLine="0"/>
        <w:jc w:val="center"/>
        <w:rPr>
          <w:rFonts w:ascii="Times New Roman" w:hAnsi="Times New Roman" w:cs="Times New Roman"/>
          <w:sz w:val="28"/>
          <w:szCs w:val="28"/>
        </w:rPr>
      </w:pPr>
      <w:r w:rsidRPr="0098662E">
        <w:rPr>
          <w:rFonts w:ascii="Times New Roman" w:hAnsi="Times New Roman" w:cs="Times New Roman"/>
          <w:sz w:val="28"/>
          <w:szCs w:val="28"/>
        </w:rPr>
        <w:t>ЖИТЕЛЕЙ МУНИЦИПАЛЬНОГО ОБРАЗОВАНИЯ</w:t>
      </w:r>
    </w:p>
    <w:p w:rsidR="0098662E" w:rsidRPr="0098662E" w:rsidRDefault="0098662E" w:rsidP="0098662E">
      <w:pPr>
        <w:ind w:firstLine="0"/>
        <w:jc w:val="center"/>
        <w:rPr>
          <w:rFonts w:ascii="Times New Roman" w:hAnsi="Times New Roman" w:cs="Times New Roman"/>
          <w:sz w:val="28"/>
          <w:szCs w:val="28"/>
        </w:rPr>
      </w:pPr>
      <w:r w:rsidRPr="0098662E">
        <w:rPr>
          <w:rFonts w:ascii="Times New Roman" w:hAnsi="Times New Roman" w:cs="Times New Roman"/>
          <w:sz w:val="28"/>
          <w:szCs w:val="28"/>
        </w:rPr>
        <w:t>ПО ПРОВЕДЕНИЮ ПУБЛИЧНЫХ СЛУШАНИЙ</w:t>
      </w:r>
    </w:p>
    <w:p w:rsidR="001D7175" w:rsidRDefault="001D7175">
      <w:pPr>
        <w:spacing w:after="1" w:line="220" w:lineRule="auto"/>
        <w:ind w:firstLine="540"/>
        <w:jc w:val="both"/>
      </w:pPr>
    </w:p>
    <w:p w:rsid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1. Формирование инициативной группы по проведению публичных слушаний по вопросам местного значения, выносимым на публичные слушания (далее – инициативная группа), осуществляется на основе волеизъявления граждан на собраниях, в том числе по месту жительства и работы, а также общественными объединениями граждан.</w:t>
      </w:r>
    </w:p>
    <w:p w:rsidR="00FF0BAD" w:rsidRDefault="00FF0BAD" w:rsidP="00FF0BAD">
      <w:pPr>
        <w:jc w:val="both"/>
        <w:rPr>
          <w:rFonts w:ascii="Times New Roman" w:hAnsi="Times New Roman" w:cs="Times New Roman"/>
          <w:sz w:val="28"/>
          <w:szCs w:val="28"/>
        </w:rPr>
      </w:pPr>
      <w:r w:rsidRPr="00440028">
        <w:rPr>
          <w:rFonts w:ascii="Times New Roman" w:hAnsi="Times New Roman" w:cs="Times New Roman"/>
          <w:sz w:val="20"/>
          <w:szCs w:val="20"/>
        </w:rPr>
        <w:t>(</w:t>
      </w:r>
      <w:r w:rsidRPr="00355219">
        <w:rPr>
          <w:rFonts w:ascii="Times New Roman" w:hAnsi="Times New Roman" w:cs="Times New Roman"/>
          <w:sz w:val="20"/>
          <w:szCs w:val="20"/>
        </w:rPr>
        <w:t>в редакции решения от 08.02.2023 №</w:t>
      </w:r>
      <w:proofErr w:type="gramStart"/>
      <w:r w:rsidRPr="00355219">
        <w:rPr>
          <w:rFonts w:ascii="Times New Roman" w:hAnsi="Times New Roman" w:cs="Times New Roman"/>
          <w:sz w:val="20"/>
          <w:szCs w:val="20"/>
        </w:rPr>
        <w:t xml:space="preserve"> )</w:t>
      </w:r>
      <w:proofErr w:type="gramEnd"/>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2. Решение о создании инициативной группы граждан</w:t>
      </w:r>
      <w:r w:rsidR="007067B9">
        <w:rPr>
          <w:rFonts w:ascii="Times New Roman" w:hAnsi="Times New Roman" w:cs="Times New Roman"/>
          <w:sz w:val="28"/>
          <w:szCs w:val="28"/>
        </w:rPr>
        <w:t xml:space="preserve"> </w:t>
      </w:r>
      <w:r w:rsidRPr="0098662E">
        <w:rPr>
          <w:rFonts w:ascii="Times New Roman" w:hAnsi="Times New Roman" w:cs="Times New Roman"/>
          <w:sz w:val="28"/>
          <w:szCs w:val="28"/>
        </w:rPr>
        <w:t>принимается на собрании граждан или общественным объединением и оформляется протоколом.</w:t>
      </w:r>
    </w:p>
    <w:p w:rsidR="00FF0BAD" w:rsidRDefault="00FF0BAD" w:rsidP="00FF0BAD">
      <w:pPr>
        <w:jc w:val="both"/>
        <w:rPr>
          <w:rFonts w:ascii="Times New Roman" w:hAnsi="Times New Roman" w:cs="Times New Roman"/>
          <w:sz w:val="28"/>
          <w:szCs w:val="28"/>
        </w:rPr>
      </w:pPr>
      <w:r w:rsidRPr="00440028">
        <w:rPr>
          <w:rFonts w:ascii="Times New Roman" w:hAnsi="Times New Roman" w:cs="Times New Roman"/>
          <w:sz w:val="20"/>
          <w:szCs w:val="20"/>
        </w:rPr>
        <w:t>(</w:t>
      </w:r>
      <w:proofErr w:type="gramStart"/>
      <w:r w:rsidRPr="00440028">
        <w:rPr>
          <w:rFonts w:ascii="Times New Roman" w:hAnsi="Times New Roman" w:cs="Times New Roman"/>
          <w:sz w:val="20"/>
          <w:szCs w:val="20"/>
        </w:rPr>
        <w:t>в</w:t>
      </w:r>
      <w:proofErr w:type="gramEnd"/>
      <w:r w:rsidRPr="00440028">
        <w:rPr>
          <w:rFonts w:ascii="Times New Roman" w:hAnsi="Times New Roman" w:cs="Times New Roman"/>
          <w:sz w:val="20"/>
          <w:szCs w:val="20"/>
        </w:rPr>
        <w:t xml:space="preserve"> редакции решения от 08.02</w:t>
      </w:r>
      <w:r w:rsidRPr="00355219">
        <w:rPr>
          <w:rFonts w:ascii="Times New Roman" w:hAnsi="Times New Roman" w:cs="Times New Roman"/>
          <w:sz w:val="20"/>
          <w:szCs w:val="20"/>
        </w:rPr>
        <w:t>.2023 № )</w:t>
      </w:r>
    </w:p>
    <w:p w:rsidR="0098662E" w:rsidRPr="0098662E" w:rsidRDefault="00231D65" w:rsidP="0098662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98662E" w:rsidRPr="0098662E">
        <w:rPr>
          <w:rFonts w:ascii="Times New Roman" w:hAnsi="Times New Roman" w:cs="Times New Roman"/>
          <w:sz w:val="28"/>
          <w:szCs w:val="28"/>
        </w:rPr>
        <w:t>Инициативной группой принимаются решения:</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о назначении председателя инициативной группы, его заместителя и секретаря;</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о кандидатурах членов инициативной группы, уч</w:t>
      </w:r>
      <w:r w:rsidR="00AC232D">
        <w:rPr>
          <w:rFonts w:ascii="Times New Roman" w:hAnsi="Times New Roman" w:cs="Times New Roman"/>
          <w:sz w:val="28"/>
          <w:szCs w:val="28"/>
        </w:rPr>
        <w:t>аствующих при принятии решения р</w:t>
      </w:r>
      <w:r w:rsidRPr="0098662E">
        <w:rPr>
          <w:rFonts w:ascii="Times New Roman" w:hAnsi="Times New Roman" w:cs="Times New Roman"/>
          <w:sz w:val="28"/>
          <w:szCs w:val="28"/>
        </w:rPr>
        <w:t>а</w:t>
      </w:r>
      <w:r w:rsidR="00AC232D">
        <w:rPr>
          <w:rFonts w:ascii="Times New Roman" w:hAnsi="Times New Roman" w:cs="Times New Roman"/>
          <w:sz w:val="28"/>
          <w:szCs w:val="28"/>
        </w:rPr>
        <w:t>й</w:t>
      </w:r>
      <w:r w:rsidRPr="0098662E">
        <w:rPr>
          <w:rFonts w:ascii="Times New Roman" w:hAnsi="Times New Roman" w:cs="Times New Roman"/>
          <w:sz w:val="28"/>
          <w:szCs w:val="28"/>
        </w:rPr>
        <w:t xml:space="preserve">онным Советом </w:t>
      </w:r>
      <w:r w:rsidR="00AC232D">
        <w:rPr>
          <w:rFonts w:ascii="Times New Roman" w:hAnsi="Times New Roman" w:cs="Times New Roman"/>
          <w:sz w:val="28"/>
          <w:szCs w:val="28"/>
        </w:rPr>
        <w:t xml:space="preserve">депутатов </w:t>
      </w:r>
      <w:r w:rsidRPr="0098662E">
        <w:rPr>
          <w:rFonts w:ascii="Times New Roman" w:hAnsi="Times New Roman" w:cs="Times New Roman"/>
          <w:sz w:val="28"/>
          <w:szCs w:val="28"/>
        </w:rPr>
        <w:t>по назначению публичных слушаний.</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Решения инициативной группы принимаются большинством голосов от общего числа ее членов.</w:t>
      </w:r>
    </w:p>
    <w:p w:rsidR="00FF0BAD" w:rsidRPr="00355219" w:rsidRDefault="00FF0BAD" w:rsidP="00FF0BAD">
      <w:pPr>
        <w:jc w:val="both"/>
        <w:rPr>
          <w:rFonts w:ascii="Times New Roman" w:hAnsi="Times New Roman" w:cs="Times New Roman"/>
          <w:sz w:val="20"/>
          <w:szCs w:val="20"/>
        </w:rPr>
      </w:pPr>
      <w:r w:rsidRPr="00355219">
        <w:rPr>
          <w:rFonts w:ascii="Times New Roman" w:hAnsi="Times New Roman" w:cs="Times New Roman"/>
          <w:sz w:val="20"/>
          <w:szCs w:val="20"/>
        </w:rPr>
        <w:t>(введен решением от 08.02.2023 №</w:t>
      </w:r>
      <w:proofErr w:type="gramStart"/>
      <w:r w:rsidRPr="00355219">
        <w:rPr>
          <w:rFonts w:ascii="Times New Roman" w:hAnsi="Times New Roman" w:cs="Times New Roman"/>
          <w:sz w:val="20"/>
          <w:szCs w:val="20"/>
        </w:rPr>
        <w:t xml:space="preserve"> )</w:t>
      </w:r>
      <w:proofErr w:type="gramEnd"/>
    </w:p>
    <w:p w:rsidR="001D7175" w:rsidRDefault="001D7175">
      <w:pPr>
        <w:spacing w:after="1" w:line="220" w:lineRule="auto"/>
        <w:ind w:firstLine="540"/>
        <w:jc w:val="both"/>
      </w:pPr>
    </w:p>
    <w:p w:rsidR="0098662E" w:rsidRPr="0098662E" w:rsidRDefault="0098662E" w:rsidP="0098662E">
      <w:pPr>
        <w:jc w:val="center"/>
        <w:outlineLvl w:val="1"/>
        <w:rPr>
          <w:rFonts w:ascii="Times New Roman" w:hAnsi="Times New Roman" w:cs="Times New Roman"/>
          <w:sz w:val="28"/>
          <w:szCs w:val="28"/>
        </w:rPr>
      </w:pPr>
      <w:r w:rsidRPr="0098662E">
        <w:rPr>
          <w:rFonts w:ascii="Times New Roman" w:hAnsi="Times New Roman" w:cs="Times New Roman"/>
          <w:sz w:val="28"/>
          <w:szCs w:val="28"/>
        </w:rPr>
        <w:t>3. СБОР ПОДПИСЕЙ В ПОДДЕРЖКУ ИНИЦИАТИВНОЙ ГРУППЫ</w:t>
      </w:r>
    </w:p>
    <w:p w:rsidR="001D7175" w:rsidRDefault="001D7175">
      <w:pPr>
        <w:spacing w:after="1" w:line="220" w:lineRule="auto"/>
        <w:ind w:firstLine="540"/>
        <w:jc w:val="both"/>
      </w:pP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lastRenderedPageBreak/>
        <w:t>1. Для поддержки проведения публичных слушаний по инициативе жителей необходимо собрать подписи жителей муниципального образования, обладающих активным избирательным правом на выборах в органы местного самоуправления соответствующего муниципального образования.</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2. Право сбора подписей принадлежит совершеннолетнему дееспособному гражданину Российской Федерации.</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3. Сбор подписей осуществляется в течение 30 дней со дня принятия решения о выдвижении инициативы о проведении публичных слушаний.</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4. Подписи в поддержку проведения публичных слушаний собираются посредством внесения их в подписные листы. Лицо, собирающее подписи, должно представить те</w:t>
      </w:r>
      <w:proofErr w:type="gramStart"/>
      <w:r w:rsidRPr="0098662E">
        <w:rPr>
          <w:rFonts w:ascii="Times New Roman" w:hAnsi="Times New Roman" w:cs="Times New Roman"/>
          <w:sz w:val="28"/>
          <w:szCs w:val="28"/>
        </w:rPr>
        <w:t>кст пр</w:t>
      </w:r>
      <w:proofErr w:type="gramEnd"/>
      <w:r w:rsidRPr="0098662E">
        <w:rPr>
          <w:rFonts w:ascii="Times New Roman" w:hAnsi="Times New Roman" w:cs="Times New Roman"/>
          <w:sz w:val="28"/>
          <w:szCs w:val="28"/>
        </w:rPr>
        <w:t>оекта муниципального правового акта, выносимого на публичные слушания, по требованию лиц, ставящих свои подписи в подписные листы.</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5. Житель муниципального образования, ставя свою подпись в подписном листе, собственноручно указывает в нем свою фамилию, имя, отчество, год рождения (в возрасте 18 лет на день сбора подписей - дополнительно день и месяц рождения), адрес места жительства, серию и номер паспорта или заменяющего его документа, а также дату внесения подписи.</w:t>
      </w:r>
    </w:p>
    <w:p w:rsidR="0098662E" w:rsidRPr="0098662E" w:rsidRDefault="0098662E" w:rsidP="0098662E">
      <w:pPr>
        <w:jc w:val="both"/>
        <w:rPr>
          <w:rFonts w:ascii="Times New Roman" w:hAnsi="Times New Roman" w:cs="Times New Roman"/>
          <w:sz w:val="28"/>
          <w:szCs w:val="28"/>
        </w:rPr>
      </w:pPr>
      <w:bookmarkStart w:id="1" w:name="P75"/>
      <w:bookmarkEnd w:id="1"/>
      <w:r w:rsidRPr="0098662E">
        <w:rPr>
          <w:rFonts w:ascii="Times New Roman" w:hAnsi="Times New Roman" w:cs="Times New Roman"/>
          <w:sz w:val="28"/>
          <w:szCs w:val="28"/>
        </w:rPr>
        <w:t>6. Нельзя осуществлять сбор подписей на рабочих местах, в процессе и в местах выдачи заработной платы, пенсий, пособий, иных социальных выплат. Не допускается вознаграждение за внесение подписи в подписной лист. Нарушение указанных запретов является основанием для признания собранных подписей недействительными.</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7. Расходы, связанные со сбором подписей, несет инициативная группа.</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8. Каждый житель муниципального образования имеет право беспрепятственной агитации в поддержку или против проведения публичных слушаний в соответствии с действующим законодательством с момента, когда ему станет известно о сборе подписей в поддержку проведения публичных слушаний.</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Агитация может осуществляться через средства массовой информации, путем проведения собраний, встреч с жителями муниципального образования, дискуссий, распространения агитационных печатных материалов и иных законных форм и методов агитации.</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9. После окончания сбора подписей инициативная группа вносит в районный Совет депутатов предложение о проведении публичных слушаний.</w:t>
      </w:r>
    </w:p>
    <w:p w:rsidR="0098662E" w:rsidRPr="00440028" w:rsidRDefault="0098662E" w:rsidP="0098662E">
      <w:pPr>
        <w:ind w:firstLine="539"/>
        <w:jc w:val="both"/>
        <w:rPr>
          <w:rFonts w:ascii="Times New Roman" w:hAnsi="Times New Roman" w:cs="Times New Roman"/>
          <w:sz w:val="28"/>
          <w:szCs w:val="28"/>
        </w:rPr>
      </w:pPr>
    </w:p>
    <w:p w:rsidR="001D7175" w:rsidRPr="00440028" w:rsidRDefault="0098662E">
      <w:pPr>
        <w:spacing w:after="1" w:line="220" w:lineRule="auto"/>
        <w:jc w:val="center"/>
        <w:outlineLvl w:val="1"/>
        <w:rPr>
          <w:rFonts w:ascii="Times New Roman" w:hAnsi="Times New Roman" w:cs="Times New Roman"/>
          <w:sz w:val="28"/>
          <w:szCs w:val="28"/>
        </w:rPr>
      </w:pPr>
      <w:r w:rsidRPr="00440028">
        <w:rPr>
          <w:rFonts w:ascii="Times New Roman" w:hAnsi="Times New Roman" w:cs="Times New Roman"/>
          <w:sz w:val="28"/>
          <w:szCs w:val="28"/>
        </w:rPr>
        <w:t>4. НАЗНАЧЕНИЕ ПУБЛИЧНЫХ СЛУШАНИЙ</w:t>
      </w:r>
    </w:p>
    <w:p w:rsidR="001D7175" w:rsidRPr="00440028" w:rsidRDefault="001D7175">
      <w:pPr>
        <w:spacing w:after="1" w:line="220" w:lineRule="auto"/>
        <w:ind w:firstLine="540"/>
        <w:jc w:val="both"/>
        <w:rPr>
          <w:rFonts w:ascii="Times New Roman" w:hAnsi="Times New Roman" w:cs="Times New Roman"/>
          <w:sz w:val="28"/>
          <w:szCs w:val="28"/>
        </w:rPr>
      </w:pP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1. Публичные слушания, проводимые по инициативе жителей или районного Совета депутатов, назначаются районным Советом депутатов, а по инициативе главы района - главой района.</w:t>
      </w:r>
    </w:p>
    <w:p w:rsidR="00440028" w:rsidRPr="00440028" w:rsidRDefault="00440028" w:rsidP="00440028">
      <w:pPr>
        <w:jc w:val="both"/>
        <w:rPr>
          <w:rFonts w:ascii="Times New Roman" w:hAnsi="Times New Roman" w:cs="Times New Roman"/>
          <w:sz w:val="28"/>
          <w:szCs w:val="28"/>
        </w:rPr>
      </w:pPr>
      <w:r w:rsidRPr="00440028">
        <w:rPr>
          <w:rFonts w:ascii="Times New Roman" w:hAnsi="Times New Roman" w:cs="Times New Roman"/>
          <w:sz w:val="20"/>
          <w:szCs w:val="20"/>
        </w:rPr>
        <w:t>(</w:t>
      </w:r>
      <w:proofErr w:type="gramStart"/>
      <w:r w:rsidRPr="00440028">
        <w:rPr>
          <w:rFonts w:ascii="Times New Roman" w:hAnsi="Times New Roman" w:cs="Times New Roman"/>
          <w:sz w:val="20"/>
          <w:szCs w:val="20"/>
        </w:rPr>
        <w:t>в</w:t>
      </w:r>
      <w:proofErr w:type="gramEnd"/>
      <w:r w:rsidRPr="00440028">
        <w:rPr>
          <w:rFonts w:ascii="Times New Roman" w:hAnsi="Times New Roman" w:cs="Times New Roman"/>
          <w:sz w:val="20"/>
          <w:szCs w:val="20"/>
        </w:rPr>
        <w:t xml:space="preserve"> редакции решения от 08.02.2023 № )</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lastRenderedPageBreak/>
        <w:t>2. Решение главы района, районного Совета депутатов о проведении публичных слушаний подлежит опубликованию в порядке, установленном для официального опубликования муниципальных правовых актов.</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3. Инициатором проведения публичных слушаний при проведении публичных слушаний по инициативе районного Совета депутатов может выступить председатель Совета или группа депутатов в количестве 3% от численного состава депутатов, установленного для Совета.</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Инициаторы проведения публичных слушаний из числа депутатов представляют в районный Совет депутатов:</w:t>
      </w:r>
    </w:p>
    <w:p w:rsidR="0098662E" w:rsidRPr="00440028" w:rsidRDefault="0098662E" w:rsidP="0098662E">
      <w:pPr>
        <w:pStyle w:val="ConsPlusNormal"/>
        <w:ind w:firstLine="709"/>
        <w:jc w:val="both"/>
        <w:rPr>
          <w:rFonts w:ascii="Times New Roman" w:hAnsi="Times New Roman" w:cs="Times New Roman"/>
          <w:sz w:val="28"/>
          <w:szCs w:val="28"/>
        </w:rPr>
      </w:pPr>
      <w:r w:rsidRPr="00440028">
        <w:rPr>
          <w:rFonts w:ascii="Times New Roman" w:hAnsi="Times New Roman" w:cs="Times New Roman"/>
          <w:sz w:val="28"/>
          <w:szCs w:val="28"/>
        </w:rPr>
        <w:t>проект муниципального правового акта по вопросам местного значения (в случае если предметом публичных слушаний является вопрос местного значения);</w:t>
      </w:r>
    </w:p>
    <w:p w:rsidR="0098662E" w:rsidRPr="00440028" w:rsidRDefault="0098662E" w:rsidP="0098662E">
      <w:pPr>
        <w:pStyle w:val="ConsPlusNormal"/>
        <w:ind w:firstLine="709"/>
        <w:jc w:val="both"/>
        <w:rPr>
          <w:rFonts w:ascii="Times New Roman" w:hAnsi="Times New Roman" w:cs="Times New Roman"/>
          <w:sz w:val="28"/>
          <w:szCs w:val="28"/>
        </w:rPr>
      </w:pPr>
      <w:r w:rsidRPr="00440028">
        <w:rPr>
          <w:rFonts w:ascii="Times New Roman" w:hAnsi="Times New Roman" w:cs="Times New Roman"/>
          <w:sz w:val="28"/>
          <w:szCs w:val="28"/>
        </w:rPr>
        <w:t>информационные, аналитические материалы, относящиеся к теме публичных слушаний.</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xml:space="preserve">Решение о проведении публичных слушаний по инициативе районного Совета считается принятым, если за него проголосовало более половины от числа депутатов, установленного для </w:t>
      </w:r>
      <w:r w:rsidR="00D27546" w:rsidRPr="00440028">
        <w:rPr>
          <w:rFonts w:ascii="Times New Roman" w:hAnsi="Times New Roman" w:cs="Times New Roman"/>
          <w:sz w:val="28"/>
          <w:szCs w:val="28"/>
        </w:rPr>
        <w:t xml:space="preserve">районного </w:t>
      </w:r>
      <w:r w:rsidRPr="00440028">
        <w:rPr>
          <w:rFonts w:ascii="Times New Roman" w:hAnsi="Times New Roman" w:cs="Times New Roman"/>
          <w:sz w:val="28"/>
          <w:szCs w:val="28"/>
        </w:rPr>
        <w:t>Совета</w:t>
      </w:r>
      <w:r w:rsidR="00D27546" w:rsidRPr="00440028">
        <w:rPr>
          <w:rFonts w:ascii="Times New Roman" w:hAnsi="Times New Roman" w:cs="Times New Roman"/>
          <w:sz w:val="28"/>
          <w:szCs w:val="28"/>
        </w:rPr>
        <w:t xml:space="preserve"> депутатов</w:t>
      </w:r>
      <w:r w:rsidRPr="00440028">
        <w:rPr>
          <w:rFonts w:ascii="Times New Roman" w:hAnsi="Times New Roman" w:cs="Times New Roman"/>
          <w:sz w:val="28"/>
          <w:szCs w:val="28"/>
        </w:rPr>
        <w:t>.</w:t>
      </w:r>
    </w:p>
    <w:p w:rsidR="00440028" w:rsidRPr="00440028" w:rsidRDefault="00440028" w:rsidP="00440028">
      <w:pPr>
        <w:jc w:val="both"/>
        <w:rPr>
          <w:rFonts w:ascii="Times New Roman" w:hAnsi="Times New Roman" w:cs="Times New Roman"/>
          <w:sz w:val="28"/>
          <w:szCs w:val="28"/>
        </w:rPr>
      </w:pPr>
      <w:r w:rsidRPr="00440028">
        <w:rPr>
          <w:rFonts w:ascii="Times New Roman" w:hAnsi="Times New Roman" w:cs="Times New Roman"/>
          <w:sz w:val="20"/>
          <w:szCs w:val="20"/>
        </w:rPr>
        <w:t>(в редакции решения от 08.02.2023 №</w:t>
      </w:r>
      <w:proofErr w:type="gramStart"/>
      <w:r w:rsidRPr="00440028">
        <w:rPr>
          <w:rFonts w:ascii="Times New Roman" w:hAnsi="Times New Roman" w:cs="Times New Roman"/>
          <w:sz w:val="20"/>
          <w:szCs w:val="20"/>
        </w:rPr>
        <w:t xml:space="preserve"> )</w:t>
      </w:r>
      <w:proofErr w:type="gramEnd"/>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4. Назначение публичных слушаний по инициативе главы района оформляется постановлением главы района.</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w:t>
      </w:r>
      <w:proofErr w:type="gramStart"/>
      <w:r w:rsidRPr="00440028">
        <w:rPr>
          <w:rFonts w:ascii="Times New Roman" w:hAnsi="Times New Roman" w:cs="Times New Roman"/>
          <w:sz w:val="28"/>
          <w:szCs w:val="28"/>
        </w:rPr>
        <w:t>в</w:t>
      </w:r>
      <w:proofErr w:type="gramEnd"/>
      <w:r w:rsidRPr="00440028">
        <w:rPr>
          <w:rFonts w:ascii="Times New Roman" w:hAnsi="Times New Roman" w:cs="Times New Roman"/>
          <w:sz w:val="28"/>
          <w:szCs w:val="28"/>
        </w:rPr>
        <w:t xml:space="preserve"> ред. </w:t>
      </w:r>
      <w:hyperlink r:id="rId12">
        <w:r w:rsidRPr="00440028">
          <w:rPr>
            <w:rFonts w:ascii="Times New Roman" w:hAnsi="Times New Roman" w:cs="Times New Roman"/>
            <w:sz w:val="28"/>
            <w:szCs w:val="28"/>
          </w:rPr>
          <w:t>Решения</w:t>
        </w:r>
      </w:hyperlink>
      <w:r w:rsidRPr="00440028">
        <w:rPr>
          <w:rFonts w:ascii="Times New Roman" w:hAnsi="Times New Roman" w:cs="Times New Roman"/>
          <w:sz w:val="28"/>
          <w:szCs w:val="28"/>
        </w:rPr>
        <w:t xml:space="preserve"> </w:t>
      </w:r>
      <w:proofErr w:type="spellStart"/>
      <w:r w:rsidRPr="00440028">
        <w:rPr>
          <w:rFonts w:ascii="Times New Roman" w:hAnsi="Times New Roman" w:cs="Times New Roman"/>
          <w:sz w:val="28"/>
          <w:szCs w:val="28"/>
        </w:rPr>
        <w:t>Абанского</w:t>
      </w:r>
      <w:proofErr w:type="spellEnd"/>
      <w:r w:rsidRPr="00440028">
        <w:rPr>
          <w:rFonts w:ascii="Times New Roman" w:hAnsi="Times New Roman" w:cs="Times New Roman"/>
          <w:sz w:val="28"/>
          <w:szCs w:val="28"/>
        </w:rPr>
        <w:t xml:space="preserve"> районного Совета депутатов Красноярского края от 13.04.2012 N 20-165р)</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5. Инициативная группа представляет в районный Совет депутатов письменные предложения по проведению слушаний, которые содержат:</w:t>
      </w:r>
    </w:p>
    <w:p w:rsidR="0098662E" w:rsidRPr="00440028" w:rsidRDefault="0098662E" w:rsidP="0098662E">
      <w:pPr>
        <w:pStyle w:val="ConsPlusNormal"/>
        <w:ind w:firstLine="709"/>
        <w:jc w:val="both"/>
        <w:rPr>
          <w:rFonts w:ascii="Times New Roman" w:hAnsi="Times New Roman" w:cs="Times New Roman"/>
          <w:sz w:val="28"/>
          <w:szCs w:val="28"/>
        </w:rPr>
      </w:pPr>
      <w:r w:rsidRPr="00440028">
        <w:rPr>
          <w:rFonts w:ascii="Times New Roman" w:hAnsi="Times New Roman" w:cs="Times New Roman"/>
          <w:sz w:val="28"/>
          <w:szCs w:val="28"/>
        </w:rPr>
        <w:t>- обращение инициативной группы, с указанием темы предполагаемых публичных слушаний и обоснованием ее общественной значимости;</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информационно-аналитические материалы по предлагаемой теме;</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протокол собрания (заседания), на котором было принято решение о создании инициативной группы граждан по проведению публичных слушаний;</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список инициативной группы граждан с указанием фамилии, имени, отчества, паспортных данных, места жительства и телефона членов группы;</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подписные листы, содержащие наименование проекта муниципального правового акта или формулировку вопроса, выносимого на рассмотрение органа местного самоуправления муниципального образования.</w:t>
      </w:r>
    </w:p>
    <w:p w:rsidR="00440028" w:rsidRPr="00440028" w:rsidRDefault="00440028" w:rsidP="00440028">
      <w:pPr>
        <w:jc w:val="both"/>
        <w:rPr>
          <w:rFonts w:ascii="Times New Roman" w:hAnsi="Times New Roman" w:cs="Times New Roman"/>
          <w:sz w:val="28"/>
          <w:szCs w:val="28"/>
        </w:rPr>
      </w:pPr>
      <w:r w:rsidRPr="00440028">
        <w:rPr>
          <w:rFonts w:ascii="Times New Roman" w:hAnsi="Times New Roman" w:cs="Times New Roman"/>
          <w:sz w:val="20"/>
          <w:szCs w:val="20"/>
        </w:rPr>
        <w:t>(в редакции решения от 08.02.2023 №</w:t>
      </w:r>
      <w:proofErr w:type="gramStart"/>
      <w:r w:rsidRPr="00440028">
        <w:rPr>
          <w:rFonts w:ascii="Times New Roman" w:hAnsi="Times New Roman" w:cs="Times New Roman"/>
          <w:sz w:val="20"/>
          <w:szCs w:val="20"/>
        </w:rPr>
        <w:t xml:space="preserve"> )</w:t>
      </w:r>
      <w:proofErr w:type="gramEnd"/>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xml:space="preserve">6. Районным Советом депутат создается постоянно действующая комиссия для проверки правильности оформления подписных листов и достоверности содержащихся в них сведений из числа сотрудников администрации </w:t>
      </w:r>
      <w:proofErr w:type="spellStart"/>
      <w:r w:rsidRPr="00440028">
        <w:rPr>
          <w:rFonts w:ascii="Times New Roman" w:hAnsi="Times New Roman" w:cs="Times New Roman"/>
          <w:sz w:val="28"/>
          <w:szCs w:val="28"/>
        </w:rPr>
        <w:t>Абанского</w:t>
      </w:r>
      <w:proofErr w:type="spellEnd"/>
      <w:r w:rsidRPr="00440028">
        <w:rPr>
          <w:rFonts w:ascii="Times New Roman" w:hAnsi="Times New Roman" w:cs="Times New Roman"/>
          <w:sz w:val="28"/>
          <w:szCs w:val="28"/>
        </w:rPr>
        <w:t xml:space="preserve"> района,</w:t>
      </w:r>
      <w:proofErr w:type="gramStart"/>
      <w:r w:rsidRPr="00440028">
        <w:rPr>
          <w:rFonts w:ascii="Times New Roman" w:hAnsi="Times New Roman" w:cs="Times New Roman"/>
          <w:sz w:val="28"/>
          <w:szCs w:val="28"/>
        </w:rPr>
        <w:t xml:space="preserve"> ,</w:t>
      </w:r>
      <w:proofErr w:type="gramEnd"/>
      <w:r w:rsidRPr="00440028">
        <w:rPr>
          <w:rFonts w:ascii="Times New Roman" w:hAnsi="Times New Roman" w:cs="Times New Roman"/>
          <w:sz w:val="28"/>
          <w:szCs w:val="28"/>
        </w:rPr>
        <w:t xml:space="preserve"> депутатов, экспертов, представителей общественности (далее – комиссия).</w:t>
      </w:r>
    </w:p>
    <w:p w:rsidR="00440028" w:rsidRPr="00440028" w:rsidRDefault="00440028" w:rsidP="00440028">
      <w:pPr>
        <w:jc w:val="both"/>
        <w:rPr>
          <w:rFonts w:ascii="Times New Roman" w:hAnsi="Times New Roman" w:cs="Times New Roman"/>
          <w:sz w:val="28"/>
          <w:szCs w:val="28"/>
        </w:rPr>
      </w:pPr>
      <w:r w:rsidRPr="00440028">
        <w:rPr>
          <w:rFonts w:ascii="Times New Roman" w:hAnsi="Times New Roman" w:cs="Times New Roman"/>
          <w:sz w:val="20"/>
          <w:szCs w:val="20"/>
        </w:rPr>
        <w:t>(</w:t>
      </w:r>
      <w:proofErr w:type="gramStart"/>
      <w:r w:rsidRPr="00440028">
        <w:rPr>
          <w:rFonts w:ascii="Times New Roman" w:hAnsi="Times New Roman" w:cs="Times New Roman"/>
          <w:sz w:val="20"/>
          <w:szCs w:val="20"/>
        </w:rPr>
        <w:t>в</w:t>
      </w:r>
      <w:proofErr w:type="gramEnd"/>
      <w:r w:rsidRPr="00440028">
        <w:rPr>
          <w:rFonts w:ascii="Times New Roman" w:hAnsi="Times New Roman" w:cs="Times New Roman"/>
          <w:sz w:val="20"/>
          <w:szCs w:val="20"/>
        </w:rPr>
        <w:t xml:space="preserve"> редакции решения от 08.02.2023 № )</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7. Комиссия в десятидневный срок со дня получения районным Советом депутатов документов инициативной группы проводит проверку подписных листов.</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lastRenderedPageBreak/>
        <w:t>8. Недействительными считаются:</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подписи лиц, не обладающих избирательным правом на день сбора подписей, подписи участников, указавших в подписном листе сведения, не соответствующие действительности;</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подписи без указания всех перечисленных в приложении сведений либо с указанием этих сведений в неполном или сокращенном виде, за исключением сокращений, не препятствующих однозначному пониманию этих сведений;</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xml:space="preserve">- подписи, признанные недействительными в соответствии с </w:t>
      </w:r>
      <w:hyperlink w:anchor="P75">
        <w:r w:rsidRPr="00440028">
          <w:rPr>
            <w:rFonts w:ascii="Times New Roman" w:hAnsi="Times New Roman" w:cs="Times New Roman"/>
            <w:sz w:val="28"/>
            <w:szCs w:val="28"/>
          </w:rPr>
          <w:t>пунктом 6</w:t>
        </w:r>
      </w:hyperlink>
      <w:r w:rsidRPr="00440028">
        <w:rPr>
          <w:rFonts w:ascii="Times New Roman" w:hAnsi="Times New Roman" w:cs="Times New Roman"/>
          <w:sz w:val="28"/>
          <w:szCs w:val="28"/>
        </w:rPr>
        <w:t xml:space="preserve"> раздела 3 данного Положения;</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подписи участников, данные о которых внесены в подписной лист нерукописным способом или карандашом;</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все подписи в подписном листе в случае, если данные о лице, собирающем подписи, отсутствуют либо внесены не собственноручно, либо подписной лист не удостоверен собственноручной подписью лица, собиравшего подписи, и уполномоченного представителя инициативной группы по проведению сбора подписей, либо если эта подпись недостоверна;</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подложные подписи, а именно подписи, в отношении которых установлено, что подписной лист был подписан не самим лицом, указанным в подписном листе, и без его согласия;</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подписи, выполненные от имени разных лиц одним лицом или от имени одного лица другим лицом. Такие подписи признаются недостоверными на основании письменного заключения эксперта, привлеченного к работе органом местного самоуправления;</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подписи, в отношении которых выявлены данные о применении принуждения при их сборе.</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Если при проверке подписных листов обнаруживается несколько подписей одного и того же лица, учитывается только одна подпись.</w:t>
      </w:r>
    </w:p>
    <w:p w:rsidR="00440028" w:rsidRPr="00440028" w:rsidRDefault="00440028" w:rsidP="00440028">
      <w:pPr>
        <w:jc w:val="both"/>
        <w:rPr>
          <w:rFonts w:ascii="Times New Roman" w:hAnsi="Times New Roman" w:cs="Times New Roman"/>
          <w:sz w:val="28"/>
          <w:szCs w:val="28"/>
        </w:rPr>
      </w:pPr>
      <w:r w:rsidRPr="00440028">
        <w:rPr>
          <w:rFonts w:ascii="Times New Roman" w:hAnsi="Times New Roman" w:cs="Times New Roman"/>
          <w:sz w:val="20"/>
          <w:szCs w:val="20"/>
        </w:rPr>
        <w:t>(в редакции решения от 08.02.2023 №</w:t>
      </w:r>
      <w:proofErr w:type="gramStart"/>
      <w:r w:rsidRPr="00440028">
        <w:rPr>
          <w:rFonts w:ascii="Times New Roman" w:hAnsi="Times New Roman" w:cs="Times New Roman"/>
          <w:sz w:val="20"/>
          <w:szCs w:val="20"/>
        </w:rPr>
        <w:t xml:space="preserve"> )</w:t>
      </w:r>
      <w:proofErr w:type="gramEnd"/>
    </w:p>
    <w:p w:rsidR="00440028" w:rsidRPr="00440028" w:rsidRDefault="0098662E" w:rsidP="00440028">
      <w:pPr>
        <w:jc w:val="both"/>
        <w:rPr>
          <w:rFonts w:ascii="Times New Roman" w:hAnsi="Times New Roman" w:cs="Times New Roman"/>
          <w:sz w:val="28"/>
          <w:szCs w:val="28"/>
        </w:rPr>
      </w:pPr>
      <w:r w:rsidRPr="00440028">
        <w:rPr>
          <w:rFonts w:ascii="Times New Roman" w:hAnsi="Times New Roman" w:cs="Times New Roman"/>
          <w:sz w:val="28"/>
          <w:szCs w:val="28"/>
        </w:rPr>
        <w:t>9. Подписные листы рассматриваются комиссией при участии представителя инициативной группы</w:t>
      </w:r>
      <w:proofErr w:type="gramStart"/>
      <w:r w:rsidRPr="00440028">
        <w:rPr>
          <w:rFonts w:ascii="Times New Roman" w:hAnsi="Times New Roman" w:cs="Times New Roman"/>
          <w:sz w:val="28"/>
          <w:szCs w:val="28"/>
        </w:rPr>
        <w:t>.</w:t>
      </w:r>
      <w:proofErr w:type="gramEnd"/>
      <w:r w:rsidRPr="00440028">
        <w:rPr>
          <w:rFonts w:ascii="Times New Roman" w:hAnsi="Times New Roman" w:cs="Times New Roman"/>
          <w:sz w:val="28"/>
          <w:szCs w:val="28"/>
        </w:rPr>
        <w:t xml:space="preserve"> </w:t>
      </w:r>
      <w:r w:rsidR="00440028" w:rsidRPr="00440028">
        <w:rPr>
          <w:rFonts w:ascii="Times New Roman" w:hAnsi="Times New Roman" w:cs="Times New Roman"/>
          <w:sz w:val="20"/>
          <w:szCs w:val="20"/>
        </w:rPr>
        <w:t>(</w:t>
      </w:r>
      <w:proofErr w:type="gramStart"/>
      <w:r w:rsidR="00440028" w:rsidRPr="00440028">
        <w:rPr>
          <w:rFonts w:ascii="Times New Roman" w:hAnsi="Times New Roman" w:cs="Times New Roman"/>
          <w:sz w:val="20"/>
          <w:szCs w:val="20"/>
        </w:rPr>
        <w:t>в</w:t>
      </w:r>
      <w:proofErr w:type="gramEnd"/>
      <w:r w:rsidR="00440028" w:rsidRPr="00440028">
        <w:rPr>
          <w:rFonts w:ascii="Times New Roman" w:hAnsi="Times New Roman" w:cs="Times New Roman"/>
          <w:sz w:val="20"/>
          <w:szCs w:val="20"/>
        </w:rPr>
        <w:t xml:space="preserve"> редакции решения от 08.02.2023 № )</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10. В трехдневный срок по окончании проверки комиссия направляет материалы в районный Совет депутатов для принятия соответствующего решения.</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xml:space="preserve">11. По представленным инициативной группой документам районный Совет депутатов выносит решение о проведении либо об отказе в проведении публичных слушаний, которое подлежит опубликованию. </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Вопрос о назначении публичных слушаний по инициативе населения рассматривается с участием представителей инициативной группы.</w:t>
      </w:r>
    </w:p>
    <w:p w:rsidR="00440028" w:rsidRPr="00440028" w:rsidRDefault="00440028" w:rsidP="00440028">
      <w:pPr>
        <w:jc w:val="both"/>
        <w:rPr>
          <w:rFonts w:ascii="Times New Roman" w:hAnsi="Times New Roman" w:cs="Times New Roman"/>
          <w:sz w:val="28"/>
          <w:szCs w:val="28"/>
        </w:rPr>
      </w:pPr>
      <w:r w:rsidRPr="00440028">
        <w:rPr>
          <w:rFonts w:ascii="Times New Roman" w:hAnsi="Times New Roman" w:cs="Times New Roman"/>
          <w:sz w:val="20"/>
          <w:szCs w:val="20"/>
        </w:rPr>
        <w:t>(в редакции решения от 08.02.2023 №</w:t>
      </w:r>
      <w:proofErr w:type="gramStart"/>
      <w:r w:rsidRPr="00440028">
        <w:rPr>
          <w:rFonts w:ascii="Times New Roman" w:hAnsi="Times New Roman" w:cs="Times New Roman"/>
          <w:sz w:val="20"/>
          <w:szCs w:val="20"/>
        </w:rPr>
        <w:t xml:space="preserve"> )</w:t>
      </w:r>
      <w:proofErr w:type="gramEnd"/>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12. Районный Совет депутатов вправе отказать в проведении публичных слушаний в случаях:</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xml:space="preserve">- нарушения права на неприкосновенность частной жизни, личную и семейную тайну, защиту чести и достоинства и деловой репутации, а </w:t>
      </w:r>
      <w:proofErr w:type="gramStart"/>
      <w:r w:rsidRPr="00440028">
        <w:rPr>
          <w:rFonts w:ascii="Times New Roman" w:hAnsi="Times New Roman" w:cs="Times New Roman"/>
          <w:sz w:val="28"/>
          <w:szCs w:val="28"/>
        </w:rPr>
        <w:t>также</w:t>
      </w:r>
      <w:proofErr w:type="gramEnd"/>
      <w:r w:rsidRPr="00440028">
        <w:rPr>
          <w:rFonts w:ascii="Times New Roman" w:hAnsi="Times New Roman" w:cs="Times New Roman"/>
          <w:sz w:val="28"/>
          <w:szCs w:val="28"/>
        </w:rPr>
        <w:t xml:space="preserve"> если это касается сведений, составляющих государственную, служебную или </w:t>
      </w:r>
      <w:r w:rsidRPr="00440028">
        <w:rPr>
          <w:rFonts w:ascii="Times New Roman" w:hAnsi="Times New Roman" w:cs="Times New Roman"/>
          <w:sz w:val="28"/>
          <w:szCs w:val="28"/>
        </w:rPr>
        <w:lastRenderedPageBreak/>
        <w:t>иную охраняемую законом тайну, а также по основаниям, предусмотренным настоящим Положением;</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xml:space="preserve">- признания </w:t>
      </w:r>
      <w:proofErr w:type="gramStart"/>
      <w:r w:rsidRPr="00440028">
        <w:rPr>
          <w:rFonts w:ascii="Times New Roman" w:hAnsi="Times New Roman" w:cs="Times New Roman"/>
          <w:sz w:val="28"/>
          <w:szCs w:val="28"/>
        </w:rPr>
        <w:t>недействительными</w:t>
      </w:r>
      <w:proofErr w:type="gramEnd"/>
      <w:r w:rsidRPr="00440028">
        <w:rPr>
          <w:rFonts w:ascii="Times New Roman" w:hAnsi="Times New Roman" w:cs="Times New Roman"/>
          <w:sz w:val="28"/>
          <w:szCs w:val="28"/>
        </w:rPr>
        <w:t xml:space="preserve"> более чем 5% от проверяемых подписей.</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13. Представители инициативной группы вправе обжаловать, в порядке, установленном законодательством, решение об отказе в проведении публичных слушаний, принятое районным Советом депутатов.</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14. Отказ в проведении публичных слушаний инициативной группе не является препятствием для повторной подачи документов для инициативы проведения публичных слушаний при условии устранения инициативной группой нарушений, вызвавших отказ.</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15. В случае принятия решения о проведении публичных слушаний сообщение об этом должно быть опубликовано в средствах массовой информации, в котором должны быть указаны:</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дата, время и место проведения публичных слушаний;</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тема слушаний;</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инициаторы проведения публичных слушаний;</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проект нормативного правового акта, если его опубликование предусмотрено действующим законодательством;</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порядок ознакомления с проектом муниципального правового акта в случае, если проект нормативного правового акта не подлежит обязательному опубликованию в соответствии с действующим законодательством;</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порядок приема предложений по опубликованному проекту;</w:t>
      </w:r>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организатор публичных слушаний</w:t>
      </w:r>
      <w:proofErr w:type="gramStart"/>
      <w:r w:rsidRPr="00440028">
        <w:rPr>
          <w:rFonts w:ascii="Times New Roman" w:hAnsi="Times New Roman" w:cs="Times New Roman"/>
          <w:sz w:val="28"/>
          <w:szCs w:val="28"/>
        </w:rPr>
        <w:t>;.</w:t>
      </w:r>
      <w:proofErr w:type="gramEnd"/>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иная информация, имеющая отношение к проведению публичных слушаний</w:t>
      </w:r>
      <w:proofErr w:type="gramStart"/>
      <w:r w:rsidRPr="00440028">
        <w:rPr>
          <w:rFonts w:ascii="Times New Roman" w:hAnsi="Times New Roman" w:cs="Times New Roman"/>
          <w:sz w:val="28"/>
          <w:szCs w:val="28"/>
        </w:rPr>
        <w:t xml:space="preserve"> .</w:t>
      </w:r>
      <w:proofErr w:type="gramEnd"/>
    </w:p>
    <w:p w:rsidR="00440028" w:rsidRPr="00440028" w:rsidRDefault="00440028" w:rsidP="00440028">
      <w:pPr>
        <w:jc w:val="both"/>
        <w:rPr>
          <w:rFonts w:ascii="Times New Roman" w:hAnsi="Times New Roman" w:cs="Times New Roman"/>
          <w:sz w:val="28"/>
          <w:szCs w:val="28"/>
        </w:rPr>
      </w:pPr>
      <w:r w:rsidRPr="00440028">
        <w:rPr>
          <w:rFonts w:ascii="Times New Roman" w:hAnsi="Times New Roman" w:cs="Times New Roman"/>
          <w:sz w:val="20"/>
          <w:szCs w:val="20"/>
        </w:rPr>
        <w:t>(в редакции решения от 08.02.2023 №</w:t>
      </w:r>
      <w:proofErr w:type="gramStart"/>
      <w:r w:rsidRPr="00440028">
        <w:rPr>
          <w:rFonts w:ascii="Times New Roman" w:hAnsi="Times New Roman" w:cs="Times New Roman"/>
          <w:sz w:val="20"/>
          <w:szCs w:val="20"/>
        </w:rPr>
        <w:t xml:space="preserve"> )</w:t>
      </w:r>
      <w:proofErr w:type="gramEnd"/>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xml:space="preserve">16. Информация о дате, времени, месте и теме слушания, проект муниципального правового акта, предлагаемый к обсуждению на публичных слушаниях, сведения о возможности предоставления жителями муниципального образования своих замечаний и предложений по вынесенному на обсуждение проекту муниципального правового акта также подлежат размещению в средствах массовой информации, на официальном сайте муниципального образования (далее - официальный сайт) не </w:t>
      </w:r>
      <w:proofErr w:type="gramStart"/>
      <w:r w:rsidRPr="00440028">
        <w:rPr>
          <w:rFonts w:ascii="Times New Roman" w:hAnsi="Times New Roman" w:cs="Times New Roman"/>
          <w:sz w:val="28"/>
          <w:szCs w:val="28"/>
        </w:rPr>
        <w:t>позднее</w:t>
      </w:r>
      <w:proofErr w:type="gramEnd"/>
      <w:r w:rsidRPr="00440028">
        <w:rPr>
          <w:rFonts w:ascii="Times New Roman" w:hAnsi="Times New Roman" w:cs="Times New Roman"/>
          <w:sz w:val="28"/>
          <w:szCs w:val="28"/>
        </w:rPr>
        <w:t xml:space="preserve"> чем за 10 дней до начала публичных слушаний. </w:t>
      </w:r>
    </w:p>
    <w:p w:rsidR="00440028" w:rsidRPr="00440028" w:rsidRDefault="00440028" w:rsidP="00440028">
      <w:pPr>
        <w:jc w:val="both"/>
        <w:rPr>
          <w:rFonts w:ascii="Times New Roman" w:hAnsi="Times New Roman" w:cs="Times New Roman"/>
          <w:sz w:val="20"/>
          <w:szCs w:val="20"/>
        </w:rPr>
      </w:pPr>
      <w:r w:rsidRPr="00440028">
        <w:rPr>
          <w:rFonts w:ascii="Times New Roman" w:hAnsi="Times New Roman" w:cs="Times New Roman"/>
          <w:sz w:val="20"/>
          <w:szCs w:val="20"/>
        </w:rPr>
        <w:t>(введен решением от 08.02.2023 №</w:t>
      </w:r>
      <w:proofErr w:type="gramStart"/>
      <w:r w:rsidRPr="00440028">
        <w:rPr>
          <w:rFonts w:ascii="Times New Roman" w:hAnsi="Times New Roman" w:cs="Times New Roman"/>
          <w:sz w:val="20"/>
          <w:szCs w:val="20"/>
        </w:rPr>
        <w:t xml:space="preserve"> )</w:t>
      </w:r>
      <w:proofErr w:type="gramEnd"/>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xml:space="preserve">17. </w:t>
      </w:r>
      <w:proofErr w:type="gramStart"/>
      <w:r w:rsidRPr="00440028">
        <w:rPr>
          <w:rFonts w:ascii="Times New Roman" w:hAnsi="Times New Roman" w:cs="Times New Roman"/>
          <w:sz w:val="28"/>
          <w:szCs w:val="28"/>
        </w:rPr>
        <w:t xml:space="preserve">Информация и материалы, предусмотренные пунктом 16 настоящего раздела в целях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w:t>
      </w:r>
      <w:r w:rsidRPr="00440028">
        <w:rPr>
          <w:rFonts w:ascii="Times New Roman" w:hAnsi="Times New Roman" w:cs="Times New Roman"/>
          <w:sz w:val="28"/>
          <w:szCs w:val="28"/>
        </w:rPr>
        <w:lastRenderedPageBreak/>
        <w:t>(функций)»</w:t>
      </w:r>
      <w:r w:rsidR="007421E3" w:rsidRPr="00440028">
        <w:rPr>
          <w:rFonts w:ascii="Times New Roman" w:hAnsi="Times New Roman" w:cs="Times New Roman"/>
          <w:sz w:val="28"/>
          <w:szCs w:val="28"/>
        </w:rPr>
        <w:t xml:space="preserve"> (далее</w:t>
      </w:r>
      <w:proofErr w:type="gramEnd"/>
      <w:r w:rsidR="007421E3" w:rsidRPr="00440028">
        <w:rPr>
          <w:rFonts w:ascii="Times New Roman" w:hAnsi="Times New Roman" w:cs="Times New Roman"/>
          <w:sz w:val="28"/>
          <w:szCs w:val="28"/>
        </w:rPr>
        <w:t xml:space="preserve"> – </w:t>
      </w:r>
      <w:proofErr w:type="gramStart"/>
      <w:r w:rsidR="007421E3" w:rsidRPr="00440028">
        <w:rPr>
          <w:rFonts w:ascii="Times New Roman" w:hAnsi="Times New Roman" w:cs="Times New Roman"/>
          <w:sz w:val="28"/>
          <w:szCs w:val="28"/>
        </w:rPr>
        <w:t>Единый портал)</w:t>
      </w:r>
      <w:r w:rsidRPr="00440028">
        <w:rPr>
          <w:rFonts w:ascii="Times New Roman" w:hAnsi="Times New Roman" w:cs="Times New Roman"/>
          <w:sz w:val="28"/>
          <w:szCs w:val="28"/>
        </w:rPr>
        <w:t>, в порядке, установленном Правительством Российской Федерации.</w:t>
      </w:r>
      <w:proofErr w:type="gramEnd"/>
    </w:p>
    <w:p w:rsidR="00440028" w:rsidRPr="00440028" w:rsidRDefault="00440028" w:rsidP="00440028">
      <w:pPr>
        <w:jc w:val="both"/>
        <w:rPr>
          <w:rFonts w:ascii="Times New Roman" w:hAnsi="Times New Roman" w:cs="Times New Roman"/>
          <w:sz w:val="20"/>
          <w:szCs w:val="20"/>
        </w:rPr>
      </w:pPr>
      <w:r w:rsidRPr="00440028">
        <w:rPr>
          <w:rFonts w:ascii="Times New Roman" w:hAnsi="Times New Roman" w:cs="Times New Roman"/>
          <w:sz w:val="20"/>
          <w:szCs w:val="20"/>
        </w:rPr>
        <w:t>(введен решением от 08.02.2023 №</w:t>
      </w:r>
      <w:proofErr w:type="gramStart"/>
      <w:r w:rsidRPr="00440028">
        <w:rPr>
          <w:rFonts w:ascii="Times New Roman" w:hAnsi="Times New Roman" w:cs="Times New Roman"/>
          <w:sz w:val="20"/>
          <w:szCs w:val="20"/>
        </w:rPr>
        <w:t xml:space="preserve"> )</w:t>
      </w:r>
      <w:proofErr w:type="gramEnd"/>
    </w:p>
    <w:p w:rsidR="0098662E" w:rsidRPr="00440028" w:rsidRDefault="0098662E" w:rsidP="0098662E">
      <w:pPr>
        <w:jc w:val="both"/>
        <w:rPr>
          <w:rFonts w:ascii="Times New Roman" w:hAnsi="Times New Roman" w:cs="Times New Roman"/>
          <w:sz w:val="28"/>
          <w:szCs w:val="28"/>
        </w:rPr>
      </w:pPr>
      <w:r w:rsidRPr="00440028">
        <w:rPr>
          <w:rFonts w:ascii="Times New Roman" w:hAnsi="Times New Roman" w:cs="Times New Roman"/>
          <w:sz w:val="28"/>
          <w:szCs w:val="28"/>
        </w:rPr>
        <w:t xml:space="preserve">18. </w:t>
      </w:r>
      <w:proofErr w:type="gramStart"/>
      <w:r w:rsidRPr="00440028">
        <w:rPr>
          <w:rFonts w:ascii="Times New Roman" w:hAnsi="Times New Roman" w:cs="Times New Roman"/>
          <w:sz w:val="28"/>
          <w:szCs w:val="28"/>
        </w:rPr>
        <w:t>Замечания и предложения по вынесенному на обсуждение проекту муниципального правового акта могут быть представлены жителем муниципальног</w:t>
      </w:r>
      <w:r w:rsidR="007421E3" w:rsidRPr="00440028">
        <w:rPr>
          <w:rFonts w:ascii="Times New Roman" w:hAnsi="Times New Roman" w:cs="Times New Roman"/>
          <w:sz w:val="28"/>
          <w:szCs w:val="28"/>
        </w:rPr>
        <w:t>о образования с использованием Е</w:t>
      </w:r>
      <w:r w:rsidRPr="00440028">
        <w:rPr>
          <w:rFonts w:ascii="Times New Roman" w:hAnsi="Times New Roman" w:cs="Times New Roman"/>
          <w:sz w:val="28"/>
          <w:szCs w:val="28"/>
        </w:rPr>
        <w:t>диного портала с даты опубликования органом местного самоуправления сведений, указанных в п. 15 настоящего раздела путем направления замечаний и предложений по вынесенному на обсуждение проекту муниципального правового акта, а также сведений о своих фамилии, имени, отчестве (при наличии), реквизитах основного документа</w:t>
      </w:r>
      <w:proofErr w:type="gramEnd"/>
      <w:r w:rsidRPr="00440028">
        <w:rPr>
          <w:rFonts w:ascii="Times New Roman" w:hAnsi="Times New Roman" w:cs="Times New Roman"/>
          <w:sz w:val="28"/>
          <w:szCs w:val="28"/>
        </w:rPr>
        <w:t>, удостоверяющего личность гражданина, дате рождения и адресе регистрации по месту жительства жителя муниципального образования.</w:t>
      </w:r>
    </w:p>
    <w:p w:rsidR="00440028" w:rsidRPr="00440028" w:rsidRDefault="00440028" w:rsidP="00440028">
      <w:pPr>
        <w:jc w:val="both"/>
        <w:rPr>
          <w:rFonts w:ascii="Times New Roman" w:hAnsi="Times New Roman" w:cs="Times New Roman"/>
          <w:sz w:val="20"/>
          <w:szCs w:val="20"/>
        </w:rPr>
      </w:pPr>
      <w:r w:rsidRPr="00440028">
        <w:rPr>
          <w:rFonts w:ascii="Times New Roman" w:hAnsi="Times New Roman" w:cs="Times New Roman"/>
          <w:sz w:val="20"/>
          <w:szCs w:val="20"/>
        </w:rPr>
        <w:t>(введен решением от 08.02.2023 №</w:t>
      </w:r>
      <w:proofErr w:type="gramStart"/>
      <w:r w:rsidRPr="00440028">
        <w:rPr>
          <w:rFonts w:ascii="Times New Roman" w:hAnsi="Times New Roman" w:cs="Times New Roman"/>
          <w:sz w:val="20"/>
          <w:szCs w:val="20"/>
        </w:rPr>
        <w:t xml:space="preserve"> )</w:t>
      </w:r>
      <w:proofErr w:type="gramEnd"/>
    </w:p>
    <w:p w:rsidR="0098662E" w:rsidRPr="00440028" w:rsidRDefault="0098662E" w:rsidP="0098662E">
      <w:pPr>
        <w:pStyle w:val="ConsPlusNormal"/>
        <w:ind w:firstLine="709"/>
        <w:jc w:val="both"/>
        <w:rPr>
          <w:rFonts w:ascii="Times New Roman" w:hAnsi="Times New Roman" w:cs="Times New Roman"/>
          <w:sz w:val="28"/>
          <w:szCs w:val="28"/>
        </w:rPr>
      </w:pPr>
      <w:r w:rsidRPr="00440028">
        <w:rPr>
          <w:rFonts w:ascii="Times New Roman" w:hAnsi="Times New Roman" w:cs="Times New Roman"/>
          <w:sz w:val="28"/>
          <w:szCs w:val="28"/>
        </w:rPr>
        <w:t xml:space="preserve">19. Предложения по проекту правового акта выражаются в форме </w:t>
      </w:r>
      <w:hyperlink w:anchor="P395">
        <w:r w:rsidRPr="00440028">
          <w:rPr>
            <w:rFonts w:ascii="Times New Roman" w:hAnsi="Times New Roman" w:cs="Times New Roman"/>
            <w:sz w:val="28"/>
            <w:szCs w:val="28"/>
          </w:rPr>
          <w:t>предложений</w:t>
        </w:r>
      </w:hyperlink>
      <w:r w:rsidRPr="00440028">
        <w:rPr>
          <w:rFonts w:ascii="Times New Roman" w:hAnsi="Times New Roman" w:cs="Times New Roman"/>
          <w:sz w:val="28"/>
          <w:szCs w:val="28"/>
        </w:rPr>
        <w:t xml:space="preserve"> об изменении проекта правового акта, вынесенного на публичные слушания (далее также - предложения об изменении проекта правового акта), согласно приложению 1 к настоящему Положению или в форме рекомендаций о принятии (издании) данного правового акта или об его отклонении с обоснованием выраженных рекомендаций.</w:t>
      </w:r>
    </w:p>
    <w:p w:rsidR="0098662E" w:rsidRPr="00440028" w:rsidRDefault="0098662E" w:rsidP="0098662E">
      <w:pPr>
        <w:pStyle w:val="ConsPlusNormal"/>
        <w:ind w:firstLine="709"/>
        <w:jc w:val="both"/>
        <w:rPr>
          <w:rFonts w:ascii="Times New Roman" w:hAnsi="Times New Roman" w:cs="Times New Roman"/>
          <w:sz w:val="28"/>
          <w:szCs w:val="28"/>
        </w:rPr>
      </w:pPr>
      <w:r w:rsidRPr="00440028">
        <w:rPr>
          <w:rFonts w:ascii="Times New Roman" w:hAnsi="Times New Roman" w:cs="Times New Roman"/>
          <w:sz w:val="28"/>
          <w:szCs w:val="28"/>
        </w:rPr>
        <w:t>Предложения об изменении проекта правового акта могут затрагивать только нормы, изложенные в проекте правового акта, либо иные нормы, непосредственно связанные с такими нормами.</w:t>
      </w:r>
    </w:p>
    <w:p w:rsidR="00440028" w:rsidRPr="00440028" w:rsidRDefault="00440028" w:rsidP="00440028">
      <w:pPr>
        <w:jc w:val="both"/>
        <w:rPr>
          <w:rFonts w:ascii="Times New Roman" w:hAnsi="Times New Roman" w:cs="Times New Roman"/>
          <w:sz w:val="20"/>
          <w:szCs w:val="20"/>
        </w:rPr>
      </w:pPr>
      <w:r w:rsidRPr="00440028">
        <w:rPr>
          <w:rFonts w:ascii="Times New Roman" w:hAnsi="Times New Roman" w:cs="Times New Roman"/>
          <w:sz w:val="20"/>
          <w:szCs w:val="20"/>
        </w:rPr>
        <w:t>(</w:t>
      </w:r>
      <w:proofErr w:type="gramStart"/>
      <w:r w:rsidRPr="00440028">
        <w:rPr>
          <w:rFonts w:ascii="Times New Roman" w:hAnsi="Times New Roman" w:cs="Times New Roman"/>
          <w:sz w:val="20"/>
          <w:szCs w:val="20"/>
        </w:rPr>
        <w:t>в</w:t>
      </w:r>
      <w:proofErr w:type="gramEnd"/>
      <w:r w:rsidRPr="00440028">
        <w:rPr>
          <w:rFonts w:ascii="Times New Roman" w:hAnsi="Times New Roman" w:cs="Times New Roman"/>
          <w:sz w:val="20"/>
          <w:szCs w:val="20"/>
        </w:rPr>
        <w:t>веден решением от 08.02.2023 № )</w:t>
      </w:r>
    </w:p>
    <w:p w:rsidR="0098662E" w:rsidRPr="00440028" w:rsidRDefault="0098662E" w:rsidP="0098662E">
      <w:pPr>
        <w:pStyle w:val="ConsPlusNormal"/>
        <w:ind w:firstLine="709"/>
        <w:jc w:val="both"/>
        <w:rPr>
          <w:rFonts w:ascii="Times New Roman" w:hAnsi="Times New Roman" w:cs="Times New Roman"/>
          <w:sz w:val="28"/>
          <w:szCs w:val="28"/>
        </w:rPr>
      </w:pPr>
      <w:r w:rsidRPr="00440028">
        <w:rPr>
          <w:rFonts w:ascii="Times New Roman" w:hAnsi="Times New Roman" w:cs="Times New Roman"/>
          <w:sz w:val="28"/>
          <w:szCs w:val="28"/>
        </w:rPr>
        <w:t xml:space="preserve">20. Предложения об изменении проекта правового акта должны быть изложены в виде изменения </w:t>
      </w:r>
      <w:r w:rsidR="00422F36" w:rsidRPr="00440028">
        <w:rPr>
          <w:rFonts w:ascii="Times New Roman" w:hAnsi="Times New Roman" w:cs="Times New Roman"/>
          <w:sz w:val="28"/>
          <w:szCs w:val="28"/>
        </w:rPr>
        <w:t>редакции проекта правового акта</w:t>
      </w:r>
      <w:r w:rsidRPr="00440028">
        <w:rPr>
          <w:rFonts w:ascii="Times New Roman" w:hAnsi="Times New Roman" w:cs="Times New Roman"/>
          <w:sz w:val="28"/>
          <w:szCs w:val="28"/>
        </w:rPr>
        <w:t xml:space="preserve"> (редакции его структурных единиц - статей, пунктов, абзацев и других) путем замены, дополнения или исключения конкретных слов, цифр и иных знаков, дополнения конкретных структурных единиц в проект правового акта</w:t>
      </w:r>
      <w:r w:rsidR="007421E3" w:rsidRPr="00440028">
        <w:rPr>
          <w:rFonts w:ascii="Times New Roman" w:hAnsi="Times New Roman" w:cs="Times New Roman"/>
          <w:sz w:val="28"/>
          <w:szCs w:val="28"/>
        </w:rPr>
        <w:t>, их</w:t>
      </w:r>
      <w:r w:rsidRPr="00440028">
        <w:rPr>
          <w:rFonts w:ascii="Times New Roman" w:hAnsi="Times New Roman" w:cs="Times New Roman"/>
          <w:sz w:val="28"/>
          <w:szCs w:val="28"/>
        </w:rPr>
        <w:t xml:space="preserve"> исключения из проекта правового акта. В случае значительного количества предлагаемых изменений проекта правового акта, вынесенного на публичные слушания, предложения об изменении данного проекта правового акта могут быть изложены в виде новой редакции проекта правового акта, вынесенного на публичные слушания.</w:t>
      </w:r>
    </w:p>
    <w:p w:rsidR="0098662E" w:rsidRPr="00440028" w:rsidRDefault="0098662E" w:rsidP="0098662E">
      <w:pPr>
        <w:pStyle w:val="ConsPlusNormal"/>
        <w:ind w:firstLine="709"/>
        <w:jc w:val="both"/>
        <w:rPr>
          <w:rFonts w:ascii="Times New Roman" w:hAnsi="Times New Roman" w:cs="Times New Roman"/>
          <w:sz w:val="28"/>
          <w:szCs w:val="28"/>
        </w:rPr>
      </w:pPr>
      <w:r w:rsidRPr="00440028">
        <w:rPr>
          <w:rFonts w:ascii="Times New Roman" w:hAnsi="Times New Roman" w:cs="Times New Roman"/>
          <w:sz w:val="28"/>
          <w:szCs w:val="28"/>
        </w:rPr>
        <w:t>Предложения об изменении проекта правового акта не должны противоречить актам высшей юридической силы, а также должны обеспечивать однозначное толкование положений проекта правового акта, не допускать противоречие либо несогласованность с иными положениями проекта правового акта, вынесенного на публичные слушания.</w:t>
      </w:r>
    </w:p>
    <w:p w:rsidR="00440028" w:rsidRPr="00440028" w:rsidRDefault="00440028" w:rsidP="00440028">
      <w:pPr>
        <w:jc w:val="both"/>
        <w:rPr>
          <w:rFonts w:ascii="Times New Roman" w:hAnsi="Times New Roman" w:cs="Times New Roman"/>
          <w:sz w:val="20"/>
          <w:szCs w:val="20"/>
        </w:rPr>
      </w:pPr>
      <w:r w:rsidRPr="00440028">
        <w:rPr>
          <w:rFonts w:ascii="Times New Roman" w:hAnsi="Times New Roman" w:cs="Times New Roman"/>
          <w:sz w:val="20"/>
          <w:szCs w:val="20"/>
        </w:rPr>
        <w:t>(</w:t>
      </w:r>
      <w:proofErr w:type="gramStart"/>
      <w:r w:rsidRPr="00440028">
        <w:rPr>
          <w:rFonts w:ascii="Times New Roman" w:hAnsi="Times New Roman" w:cs="Times New Roman"/>
          <w:sz w:val="20"/>
          <w:szCs w:val="20"/>
        </w:rPr>
        <w:t>в</w:t>
      </w:r>
      <w:proofErr w:type="gramEnd"/>
      <w:r w:rsidRPr="00440028">
        <w:rPr>
          <w:rFonts w:ascii="Times New Roman" w:hAnsi="Times New Roman" w:cs="Times New Roman"/>
          <w:sz w:val="20"/>
          <w:szCs w:val="20"/>
        </w:rPr>
        <w:t>веден решением от 08.02.2023 № )</w:t>
      </w:r>
    </w:p>
    <w:p w:rsidR="0098662E" w:rsidRPr="00440028" w:rsidRDefault="0098662E" w:rsidP="0098662E">
      <w:pPr>
        <w:pStyle w:val="ConsPlusNormal"/>
        <w:ind w:firstLine="709"/>
        <w:jc w:val="both"/>
        <w:rPr>
          <w:rFonts w:ascii="Times New Roman" w:hAnsi="Times New Roman" w:cs="Times New Roman"/>
          <w:sz w:val="28"/>
          <w:szCs w:val="28"/>
        </w:rPr>
      </w:pPr>
      <w:r w:rsidRPr="00440028">
        <w:rPr>
          <w:rFonts w:ascii="Times New Roman" w:hAnsi="Times New Roman" w:cs="Times New Roman"/>
          <w:sz w:val="28"/>
          <w:szCs w:val="28"/>
        </w:rPr>
        <w:t>21</w:t>
      </w:r>
      <w:r w:rsidR="00422F36" w:rsidRPr="00440028">
        <w:rPr>
          <w:rFonts w:ascii="Times New Roman" w:hAnsi="Times New Roman" w:cs="Times New Roman"/>
          <w:sz w:val="28"/>
          <w:szCs w:val="28"/>
        </w:rPr>
        <w:t>.</w:t>
      </w:r>
      <w:r w:rsidRPr="00440028">
        <w:rPr>
          <w:rFonts w:ascii="Times New Roman" w:hAnsi="Times New Roman" w:cs="Times New Roman"/>
          <w:sz w:val="28"/>
          <w:szCs w:val="28"/>
        </w:rPr>
        <w:t xml:space="preserve"> </w:t>
      </w:r>
      <w:proofErr w:type="gramStart"/>
      <w:r w:rsidRPr="00440028">
        <w:rPr>
          <w:rFonts w:ascii="Times New Roman" w:hAnsi="Times New Roman" w:cs="Times New Roman"/>
          <w:sz w:val="28"/>
          <w:szCs w:val="28"/>
        </w:rPr>
        <w:t xml:space="preserve">В индивидуальных, а также коллективных предложениях по проекту правового акта указываются фамилия, имя, отчество, дата рождения, адрес места жительства, контактный телефон (при наличии), личная подпись гражданина или граждан, направивших предложения, и дата подписания, а также письменное </w:t>
      </w:r>
      <w:hyperlink w:anchor="P461">
        <w:r w:rsidRPr="00440028">
          <w:rPr>
            <w:rFonts w:ascii="Times New Roman" w:hAnsi="Times New Roman" w:cs="Times New Roman"/>
            <w:sz w:val="28"/>
            <w:szCs w:val="28"/>
          </w:rPr>
          <w:t>согласие</w:t>
        </w:r>
      </w:hyperlink>
      <w:r w:rsidRPr="00440028">
        <w:rPr>
          <w:rFonts w:ascii="Times New Roman" w:hAnsi="Times New Roman" w:cs="Times New Roman"/>
          <w:sz w:val="28"/>
          <w:szCs w:val="28"/>
        </w:rPr>
        <w:t xml:space="preserve"> гражданина на обработку содержащихся в указанных предложениях персональных данных, предусмотренное формой </w:t>
      </w:r>
      <w:r w:rsidRPr="00440028">
        <w:rPr>
          <w:rFonts w:ascii="Times New Roman" w:hAnsi="Times New Roman" w:cs="Times New Roman"/>
          <w:sz w:val="28"/>
          <w:szCs w:val="28"/>
        </w:rPr>
        <w:lastRenderedPageBreak/>
        <w:t>согласно приложению 2 к настоящему Положению.</w:t>
      </w:r>
      <w:proofErr w:type="gramEnd"/>
      <w:r w:rsidRPr="00440028">
        <w:rPr>
          <w:rFonts w:ascii="Times New Roman" w:hAnsi="Times New Roman" w:cs="Times New Roman"/>
          <w:sz w:val="28"/>
          <w:szCs w:val="28"/>
        </w:rPr>
        <w:t xml:space="preserve"> В коллективных предложениях по проекту правового акта должны быть также указаны фамилия, имя, отчество, дата рождения, адрес места жительства, контактный телефон (при наличии) лица, которому гражданами поручено представлять данные предложения.</w:t>
      </w:r>
    </w:p>
    <w:p w:rsidR="00440028" w:rsidRPr="00440028" w:rsidRDefault="00440028" w:rsidP="00440028">
      <w:pPr>
        <w:jc w:val="both"/>
        <w:rPr>
          <w:rFonts w:ascii="Times New Roman" w:hAnsi="Times New Roman" w:cs="Times New Roman"/>
          <w:sz w:val="20"/>
          <w:szCs w:val="20"/>
        </w:rPr>
      </w:pPr>
      <w:r w:rsidRPr="00440028">
        <w:rPr>
          <w:rFonts w:ascii="Times New Roman" w:hAnsi="Times New Roman" w:cs="Times New Roman"/>
          <w:sz w:val="20"/>
          <w:szCs w:val="20"/>
        </w:rPr>
        <w:t>(введен решением от 08.02.2023 №</w:t>
      </w:r>
      <w:proofErr w:type="gramStart"/>
      <w:r w:rsidRPr="00440028">
        <w:rPr>
          <w:rFonts w:ascii="Times New Roman" w:hAnsi="Times New Roman" w:cs="Times New Roman"/>
          <w:sz w:val="20"/>
          <w:szCs w:val="20"/>
        </w:rPr>
        <w:t xml:space="preserve"> )</w:t>
      </w:r>
      <w:proofErr w:type="gramEnd"/>
    </w:p>
    <w:p w:rsidR="0098662E" w:rsidRPr="00440028" w:rsidRDefault="0098662E" w:rsidP="0098662E">
      <w:pPr>
        <w:pStyle w:val="ConsPlusNormal"/>
        <w:ind w:firstLine="709"/>
        <w:jc w:val="both"/>
        <w:rPr>
          <w:rFonts w:ascii="Times New Roman" w:hAnsi="Times New Roman" w:cs="Times New Roman"/>
          <w:sz w:val="28"/>
          <w:szCs w:val="28"/>
        </w:rPr>
      </w:pPr>
      <w:r w:rsidRPr="00440028">
        <w:rPr>
          <w:rFonts w:ascii="Times New Roman" w:hAnsi="Times New Roman" w:cs="Times New Roman"/>
          <w:sz w:val="28"/>
          <w:szCs w:val="28"/>
        </w:rPr>
        <w:t>22. Все поступившие предложения по проекту правового акта регистрируются организатором публичных слушаний.</w:t>
      </w:r>
    </w:p>
    <w:p w:rsidR="0098662E" w:rsidRPr="00440028" w:rsidRDefault="0098662E" w:rsidP="0098662E">
      <w:pPr>
        <w:pStyle w:val="ConsPlusNormal"/>
        <w:ind w:firstLine="709"/>
        <w:jc w:val="both"/>
        <w:rPr>
          <w:rFonts w:ascii="Times New Roman" w:hAnsi="Times New Roman" w:cs="Times New Roman"/>
          <w:sz w:val="28"/>
          <w:szCs w:val="28"/>
        </w:rPr>
      </w:pPr>
      <w:r w:rsidRPr="00440028">
        <w:rPr>
          <w:rFonts w:ascii="Times New Roman" w:hAnsi="Times New Roman" w:cs="Times New Roman"/>
          <w:sz w:val="28"/>
          <w:szCs w:val="28"/>
        </w:rPr>
        <w:t>По истечении срока подачи предложений по вопросу, вынесенному на публичные слушания, организатор публичных слушаний формирует перечень предложений об изменении проекта правового акта, вынесенного на публичные слушания.</w:t>
      </w:r>
    </w:p>
    <w:p w:rsidR="0098662E" w:rsidRPr="00440028" w:rsidRDefault="0098662E" w:rsidP="0098662E">
      <w:pPr>
        <w:pStyle w:val="ConsPlusNormal"/>
        <w:ind w:firstLine="709"/>
        <w:jc w:val="both"/>
        <w:rPr>
          <w:rFonts w:ascii="Times New Roman" w:hAnsi="Times New Roman" w:cs="Times New Roman"/>
          <w:sz w:val="28"/>
          <w:szCs w:val="28"/>
        </w:rPr>
      </w:pPr>
      <w:r w:rsidRPr="00440028">
        <w:rPr>
          <w:rFonts w:ascii="Times New Roman" w:hAnsi="Times New Roman" w:cs="Times New Roman"/>
          <w:sz w:val="28"/>
          <w:szCs w:val="28"/>
        </w:rPr>
        <w:t>Организатор публичных слушаний не включает в перечень предложений об изменении проекта правового акта, вынесенного на публичные слушания, предложения, не соответствующие требованиям, установленным настоящей статьей, в том числе внесенные с нарушением установленных сроков, а также не относящиеся к предмету публичных слушаний.</w:t>
      </w:r>
    </w:p>
    <w:p w:rsidR="00440028" w:rsidRPr="00440028" w:rsidRDefault="00440028" w:rsidP="00440028">
      <w:pPr>
        <w:jc w:val="both"/>
        <w:rPr>
          <w:rFonts w:ascii="Times New Roman" w:hAnsi="Times New Roman" w:cs="Times New Roman"/>
          <w:sz w:val="20"/>
          <w:szCs w:val="20"/>
        </w:rPr>
      </w:pPr>
      <w:r w:rsidRPr="00440028">
        <w:rPr>
          <w:rFonts w:ascii="Times New Roman" w:hAnsi="Times New Roman" w:cs="Times New Roman"/>
          <w:sz w:val="20"/>
          <w:szCs w:val="20"/>
        </w:rPr>
        <w:t>(</w:t>
      </w:r>
      <w:proofErr w:type="gramStart"/>
      <w:r w:rsidRPr="00440028">
        <w:rPr>
          <w:rFonts w:ascii="Times New Roman" w:hAnsi="Times New Roman" w:cs="Times New Roman"/>
          <w:sz w:val="20"/>
          <w:szCs w:val="20"/>
        </w:rPr>
        <w:t>в</w:t>
      </w:r>
      <w:proofErr w:type="gramEnd"/>
      <w:r w:rsidRPr="00440028">
        <w:rPr>
          <w:rFonts w:ascii="Times New Roman" w:hAnsi="Times New Roman" w:cs="Times New Roman"/>
          <w:sz w:val="20"/>
          <w:szCs w:val="20"/>
        </w:rPr>
        <w:t>веден решением от 08.02.2023 № )</w:t>
      </w:r>
    </w:p>
    <w:p w:rsidR="001D7175" w:rsidRDefault="001D7175">
      <w:pPr>
        <w:spacing w:after="1" w:line="220" w:lineRule="auto"/>
        <w:ind w:firstLine="540"/>
        <w:jc w:val="both"/>
      </w:pPr>
    </w:p>
    <w:p w:rsidR="0098662E" w:rsidRPr="0098662E" w:rsidRDefault="0098662E" w:rsidP="0098662E">
      <w:pPr>
        <w:jc w:val="center"/>
        <w:outlineLvl w:val="1"/>
        <w:rPr>
          <w:rFonts w:ascii="Times New Roman" w:hAnsi="Times New Roman" w:cs="Times New Roman"/>
          <w:sz w:val="28"/>
          <w:szCs w:val="28"/>
        </w:rPr>
      </w:pPr>
      <w:r w:rsidRPr="0098662E">
        <w:rPr>
          <w:rFonts w:ascii="Times New Roman" w:hAnsi="Times New Roman" w:cs="Times New Roman"/>
          <w:sz w:val="28"/>
          <w:szCs w:val="28"/>
        </w:rPr>
        <w:t>5. ПРОВЕДЕНИЕ ПУБЛИЧНЫХ СЛУШАНИЙ</w:t>
      </w:r>
    </w:p>
    <w:p w:rsidR="0098662E" w:rsidRPr="0098662E" w:rsidRDefault="0098662E" w:rsidP="0098662E">
      <w:pPr>
        <w:jc w:val="both"/>
        <w:rPr>
          <w:rFonts w:ascii="Times New Roman" w:hAnsi="Times New Roman" w:cs="Times New Roman"/>
          <w:sz w:val="28"/>
          <w:szCs w:val="28"/>
        </w:rPr>
      </w:pP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 xml:space="preserve">1. Организацию и проведение публичных слушаний могут осуществлять администрация </w:t>
      </w:r>
      <w:proofErr w:type="spellStart"/>
      <w:r w:rsidRPr="0098662E">
        <w:rPr>
          <w:rFonts w:ascii="Times New Roman" w:hAnsi="Times New Roman" w:cs="Times New Roman"/>
          <w:sz w:val="28"/>
          <w:szCs w:val="28"/>
        </w:rPr>
        <w:t>Абанского</w:t>
      </w:r>
      <w:proofErr w:type="spellEnd"/>
      <w:r w:rsidRPr="0098662E">
        <w:rPr>
          <w:rFonts w:ascii="Times New Roman" w:hAnsi="Times New Roman" w:cs="Times New Roman"/>
          <w:sz w:val="28"/>
          <w:szCs w:val="28"/>
        </w:rPr>
        <w:t xml:space="preserve"> района, районный Совет депутатов, комиссия, формируемая районным Советом</w:t>
      </w:r>
      <w:r w:rsidR="00E0710A">
        <w:rPr>
          <w:rFonts w:ascii="Times New Roman" w:hAnsi="Times New Roman" w:cs="Times New Roman"/>
          <w:sz w:val="28"/>
          <w:szCs w:val="28"/>
        </w:rPr>
        <w:t xml:space="preserve"> депутатов</w:t>
      </w:r>
      <w:r w:rsidRPr="0098662E">
        <w:rPr>
          <w:rFonts w:ascii="Times New Roman" w:hAnsi="Times New Roman" w:cs="Times New Roman"/>
          <w:sz w:val="28"/>
          <w:szCs w:val="28"/>
        </w:rPr>
        <w:t>. В данную комиссию могут входить также представители инициативной группы граждан по проведению публичных слушаний.</w:t>
      </w:r>
    </w:p>
    <w:p w:rsidR="00440028" w:rsidRPr="00440028" w:rsidRDefault="00440028" w:rsidP="00440028">
      <w:pPr>
        <w:jc w:val="both"/>
        <w:rPr>
          <w:rFonts w:ascii="Times New Roman" w:hAnsi="Times New Roman" w:cs="Times New Roman"/>
          <w:sz w:val="28"/>
          <w:szCs w:val="28"/>
        </w:rPr>
      </w:pPr>
      <w:r w:rsidRPr="00440028">
        <w:rPr>
          <w:rFonts w:ascii="Times New Roman" w:hAnsi="Times New Roman" w:cs="Times New Roman"/>
          <w:sz w:val="20"/>
          <w:szCs w:val="20"/>
        </w:rPr>
        <w:t>(в редакции решения от 08.02.2023 №</w:t>
      </w:r>
      <w:proofErr w:type="gramStart"/>
      <w:r w:rsidRPr="00440028">
        <w:rPr>
          <w:rFonts w:ascii="Times New Roman" w:hAnsi="Times New Roman" w:cs="Times New Roman"/>
          <w:sz w:val="20"/>
          <w:szCs w:val="20"/>
        </w:rPr>
        <w:t xml:space="preserve"> )</w:t>
      </w:r>
      <w:proofErr w:type="gramEnd"/>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2. Проведению публичных слушаний предшествует регистрация участников. Прибывшие на публичные слушания участники подлежат регистрации организаторами публичных слушаний, с указанием места их постоянного проживания на основании паспортных данных.</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3. Орган, назначивший проведение публичных слушаний, назначает председательствующего и секретаря.</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 xml:space="preserve">4. Председательствующий публичных слушаний представляется и открывает </w:t>
      </w:r>
      <w:r w:rsidR="006C6457">
        <w:rPr>
          <w:rFonts w:ascii="Times New Roman" w:hAnsi="Times New Roman" w:cs="Times New Roman"/>
          <w:sz w:val="28"/>
          <w:szCs w:val="28"/>
        </w:rPr>
        <w:t>слушания</w:t>
      </w:r>
      <w:r w:rsidRPr="0098662E">
        <w:rPr>
          <w:rFonts w:ascii="Times New Roman" w:hAnsi="Times New Roman" w:cs="Times New Roman"/>
          <w:sz w:val="28"/>
          <w:szCs w:val="28"/>
        </w:rPr>
        <w:t>, оглашает тему слушаний, представляет инициаторов проведения слушаний, участников (экспертов, иных лиц, подавших заявку на участие), секретаря публичных слушаний, ведущего протокол. Протокол подписывается председательствующим на слушаниях и секретарем.</w:t>
      </w:r>
    </w:p>
    <w:p w:rsidR="00440028" w:rsidRPr="00440028" w:rsidRDefault="00440028" w:rsidP="00440028">
      <w:pPr>
        <w:jc w:val="both"/>
        <w:rPr>
          <w:rFonts w:ascii="Times New Roman" w:hAnsi="Times New Roman" w:cs="Times New Roman"/>
          <w:sz w:val="28"/>
          <w:szCs w:val="28"/>
        </w:rPr>
      </w:pPr>
      <w:r w:rsidRPr="00440028">
        <w:rPr>
          <w:rFonts w:ascii="Times New Roman" w:hAnsi="Times New Roman" w:cs="Times New Roman"/>
          <w:sz w:val="20"/>
          <w:szCs w:val="20"/>
        </w:rPr>
        <w:t>(в редакции решения от 08.02.2023 №</w:t>
      </w:r>
      <w:proofErr w:type="gramStart"/>
      <w:r w:rsidRPr="00440028">
        <w:rPr>
          <w:rFonts w:ascii="Times New Roman" w:hAnsi="Times New Roman" w:cs="Times New Roman"/>
          <w:sz w:val="20"/>
          <w:szCs w:val="20"/>
        </w:rPr>
        <w:t xml:space="preserve"> )</w:t>
      </w:r>
      <w:proofErr w:type="gramEnd"/>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5. В протоколе слушаний в обязательном порядке должны быть отражены позиции и мнения участников слушаний по каждому из обсуждаемых вопросов, высказанные ими в ходе слушаний.</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 xml:space="preserve">6. Председательствующий ведет публичные слушания и следит за порядком обсуждения вопросов. Участники слушаний обязаны соблюдать </w:t>
      </w:r>
      <w:r w:rsidRPr="0098662E">
        <w:rPr>
          <w:rFonts w:ascii="Times New Roman" w:hAnsi="Times New Roman" w:cs="Times New Roman"/>
          <w:sz w:val="28"/>
          <w:szCs w:val="28"/>
        </w:rPr>
        <w:lastRenderedPageBreak/>
        <w:t>порядок на заседаниях. При необходимости председательствующий вправе принять меры по удалению нарушителей из зала заседаний.</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7. Председательствующий в порядке очередности предоставляет слово для выступления участникам слушаний.</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Участвующие в публичных слушаниях лица вправе задавать вопросы и выступать по существу рассматриваемого вопроса.</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8. Для выступления на слушаниях отводится:</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на вступительное слово председательствующего - до 15 минут;</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 на доклад инициатора проведения публичных слушаний (представителя инициатора) - 20 минут;</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 на выступления экспертов (зачитывание заключений экспертов) - 20 минут;</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 на выступление участников 5 - 10 минут.</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В зависимости от количества желающих выступить, председательствующий на публичных слушаниях может ограничить время выступления участников слушаний.</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Все желающие выступить на публичных слушаниях берут слово только с разрешения председательствующего.</w:t>
      </w:r>
    </w:p>
    <w:p w:rsidR="00440028" w:rsidRPr="00440028" w:rsidRDefault="00440028" w:rsidP="00440028">
      <w:pPr>
        <w:jc w:val="both"/>
        <w:rPr>
          <w:rFonts w:ascii="Times New Roman" w:hAnsi="Times New Roman" w:cs="Times New Roman"/>
          <w:sz w:val="28"/>
          <w:szCs w:val="28"/>
        </w:rPr>
      </w:pPr>
      <w:r w:rsidRPr="00440028">
        <w:rPr>
          <w:rFonts w:ascii="Times New Roman" w:hAnsi="Times New Roman" w:cs="Times New Roman"/>
          <w:sz w:val="20"/>
          <w:szCs w:val="20"/>
        </w:rPr>
        <w:t>(в редакции решения от 08.02.2023 №</w:t>
      </w:r>
      <w:proofErr w:type="gramStart"/>
      <w:r w:rsidRPr="00440028">
        <w:rPr>
          <w:rFonts w:ascii="Times New Roman" w:hAnsi="Times New Roman" w:cs="Times New Roman"/>
          <w:sz w:val="20"/>
          <w:szCs w:val="20"/>
        </w:rPr>
        <w:t xml:space="preserve"> )</w:t>
      </w:r>
      <w:proofErr w:type="gramEnd"/>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9. По окончании выступлений экспертов председательствующий дает возможность участникам задать уточняющие вопросы, выступить в прениях. Время ответов на вопросы не может превышать время основного выступления эксперта. Время выступления в прениях - 10 минут. Все участники публичных слушаний выступают только с разрешения председательствующего.</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Если предложение или замечание, внесенное участником публичных слушаний, противоречит действующему законодательству или не относится по существу к обсуждаемому вопросу, то оно снимается с обсуждения председательствующим на публичных слушаниях.</w:t>
      </w:r>
    </w:p>
    <w:p w:rsidR="00440028" w:rsidRPr="00440028" w:rsidRDefault="00440028" w:rsidP="00440028">
      <w:pPr>
        <w:jc w:val="both"/>
        <w:rPr>
          <w:rFonts w:ascii="Times New Roman" w:hAnsi="Times New Roman" w:cs="Times New Roman"/>
          <w:sz w:val="28"/>
          <w:szCs w:val="28"/>
        </w:rPr>
      </w:pPr>
      <w:r w:rsidRPr="00440028">
        <w:rPr>
          <w:rFonts w:ascii="Times New Roman" w:hAnsi="Times New Roman" w:cs="Times New Roman"/>
          <w:sz w:val="20"/>
          <w:szCs w:val="20"/>
        </w:rPr>
        <w:t>(в редакции решения от 08.02.2023 №</w:t>
      </w:r>
      <w:proofErr w:type="gramStart"/>
      <w:r w:rsidRPr="00440028">
        <w:rPr>
          <w:rFonts w:ascii="Times New Roman" w:hAnsi="Times New Roman" w:cs="Times New Roman"/>
          <w:sz w:val="20"/>
          <w:szCs w:val="20"/>
        </w:rPr>
        <w:t xml:space="preserve"> )</w:t>
      </w:r>
      <w:proofErr w:type="gramEnd"/>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10. Председательствующий на слушаниях вправе принять решение о перерыве в слушаниях и об их продолжении в другое время.</w:t>
      </w:r>
    </w:p>
    <w:p w:rsidR="001D7175" w:rsidRDefault="001D7175">
      <w:pPr>
        <w:spacing w:after="1" w:line="220" w:lineRule="auto"/>
        <w:ind w:firstLine="540"/>
        <w:jc w:val="both"/>
      </w:pPr>
    </w:p>
    <w:p w:rsidR="001D7175" w:rsidRPr="00B70062" w:rsidRDefault="0098662E">
      <w:pPr>
        <w:spacing w:after="1" w:line="220" w:lineRule="auto"/>
        <w:jc w:val="center"/>
        <w:outlineLvl w:val="1"/>
        <w:rPr>
          <w:rFonts w:ascii="Times New Roman" w:hAnsi="Times New Roman" w:cs="Times New Roman"/>
          <w:sz w:val="28"/>
          <w:szCs w:val="28"/>
        </w:rPr>
      </w:pPr>
      <w:r w:rsidRPr="0098662E">
        <w:rPr>
          <w:rFonts w:ascii="Times New Roman" w:hAnsi="Times New Roman" w:cs="Times New Roman"/>
          <w:sz w:val="28"/>
          <w:szCs w:val="28"/>
        </w:rPr>
        <w:t>6. ПРИНЯТИЕ РЕШЕНИЯ НА ПУБЛИЧНЫХ СЛУШАНИЯХ</w:t>
      </w:r>
    </w:p>
    <w:p w:rsidR="001D7175" w:rsidRDefault="001D7175">
      <w:pPr>
        <w:spacing w:after="1" w:line="220" w:lineRule="auto"/>
        <w:ind w:firstLine="540"/>
        <w:jc w:val="both"/>
      </w:pP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1. После заслушивания мнений участников публичных слушаний определяются вопросы, которые выносятся на голосование:</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1) рекомендовать принять (издать) проект правового акта, вынесенный на публичные слушания, в том числе с учетом конкретных предложений об изменении проекта правового акта;</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2) рекомендовать отклонить проект правового акта, вынесенный на публичные слушания.</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Принятые решения должны быть мотивированы.</w:t>
      </w:r>
    </w:p>
    <w:p w:rsidR="00440028" w:rsidRPr="00440028" w:rsidRDefault="00440028" w:rsidP="00440028">
      <w:pPr>
        <w:jc w:val="both"/>
        <w:rPr>
          <w:rFonts w:ascii="Times New Roman" w:hAnsi="Times New Roman" w:cs="Times New Roman"/>
          <w:sz w:val="28"/>
          <w:szCs w:val="28"/>
        </w:rPr>
      </w:pPr>
      <w:r w:rsidRPr="00440028">
        <w:rPr>
          <w:rFonts w:ascii="Times New Roman" w:hAnsi="Times New Roman" w:cs="Times New Roman"/>
          <w:sz w:val="20"/>
          <w:szCs w:val="20"/>
        </w:rPr>
        <w:t>(в редакции решения от 08.02.2023 №</w:t>
      </w:r>
      <w:proofErr w:type="gramStart"/>
      <w:r w:rsidRPr="00440028">
        <w:rPr>
          <w:rFonts w:ascii="Times New Roman" w:hAnsi="Times New Roman" w:cs="Times New Roman"/>
          <w:sz w:val="20"/>
          <w:szCs w:val="20"/>
        </w:rPr>
        <w:t xml:space="preserve"> )</w:t>
      </w:r>
      <w:proofErr w:type="gramEnd"/>
    </w:p>
    <w:p w:rsidR="00CF2EB1" w:rsidRDefault="0098662E" w:rsidP="0098662E">
      <w:pPr>
        <w:jc w:val="both"/>
        <w:rPr>
          <w:ins w:id="2" w:author="user" w:date="2023-02-01T18:00:00Z"/>
          <w:rFonts w:ascii="Times New Roman" w:hAnsi="Times New Roman" w:cs="Times New Roman"/>
          <w:sz w:val="28"/>
          <w:szCs w:val="28"/>
        </w:rPr>
      </w:pPr>
      <w:r w:rsidRPr="0098662E">
        <w:rPr>
          <w:rFonts w:ascii="Times New Roman" w:hAnsi="Times New Roman" w:cs="Times New Roman"/>
          <w:sz w:val="28"/>
          <w:szCs w:val="28"/>
        </w:rPr>
        <w:t xml:space="preserve">2. </w:t>
      </w:r>
      <w:proofErr w:type="gramStart"/>
      <w:r w:rsidRPr="0098662E">
        <w:rPr>
          <w:rFonts w:ascii="Times New Roman" w:hAnsi="Times New Roman" w:cs="Times New Roman"/>
          <w:sz w:val="28"/>
          <w:szCs w:val="28"/>
        </w:rPr>
        <w:t>исключен</w:t>
      </w:r>
      <w:proofErr w:type="gramEnd"/>
      <w:r w:rsidR="00440028">
        <w:rPr>
          <w:rFonts w:ascii="Times New Roman" w:hAnsi="Times New Roman" w:cs="Times New Roman"/>
          <w:sz w:val="28"/>
          <w:szCs w:val="28"/>
        </w:rPr>
        <w:t xml:space="preserve"> решением от 08.02.2023 №</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lastRenderedPageBreak/>
        <w:t>3. По определенным вопросам проводится голосование. Подсчет голосов осуществляется председателем и секретарем, что отражается в протоколе публичных слушаний.</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4. Решение по результатам публичных слушаний принимается большинством голосов от зарегистрированного числа участников и фиксируется в протоколе.</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В протоколе публичных слушаний указываются:</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1) наименование проекта правового акта (вопроса), по которому проводились публичные слушания;</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 xml:space="preserve">2) инициатор проведения публичных слушаний (в случае если инициатором проведения публичных слушаний являлось жители муниципального образования, указываются также: количество членов инициативной группы, дата принятия инициативной группой решений, указанных в </w:t>
      </w:r>
      <w:hyperlink w:anchor="P129">
        <w:r w:rsidRPr="0098662E">
          <w:rPr>
            <w:rFonts w:ascii="Times New Roman" w:hAnsi="Times New Roman" w:cs="Times New Roman"/>
            <w:color w:val="0000FF"/>
            <w:sz w:val="28"/>
            <w:szCs w:val="28"/>
          </w:rPr>
          <w:t>пунктах 2, раздела 2</w:t>
        </w:r>
      </w:hyperlink>
      <w:r w:rsidRPr="0098662E">
        <w:rPr>
          <w:rFonts w:ascii="Times New Roman" w:hAnsi="Times New Roman" w:cs="Times New Roman"/>
          <w:sz w:val="28"/>
          <w:szCs w:val="28"/>
        </w:rPr>
        <w:t xml:space="preserve"> настоящего Положения, дата представления в районный Совет депутатов заявления о выдвижении инициативы о проведении публичных слушаний);</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3) дата, номер и наименование постановления о назначении публичных слушаний;</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4) дата, источник опубликования постановления о назначении публичных слушаний, а также дата его размещения в сети Интернет (с указанием адреса интернет-сайта, на котором оно было размещено);</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5) количество поступивших предложений по проекту правового акта, в том числе предложений об изменении проекта правового акта, рекомендаций о принятии (издании) данного правового акта или об его отклонении (количество предложений по вопросу, вынесенному на публичные слушания);</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6) количество предложений об изменении проекта правового акта, включенных в перечень предложений об изменении проекта правового акта, вынесенного на публичные слушания (количество предложений по вопросу, вынесенному на публичные слушания, включенных в перечень предложений по вопросу, вынесенному на публичные слушания);</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7) дата, время и место проведения публичных слушаний;</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8) количество, а также состав лиц, принявших участие в публичных слушаниях;</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 xml:space="preserve">9) результаты проводимого в соответствии с </w:t>
      </w:r>
      <w:hyperlink w:anchor="P290">
        <w:r w:rsidRPr="0098662E">
          <w:rPr>
            <w:rFonts w:ascii="Times New Roman" w:hAnsi="Times New Roman" w:cs="Times New Roman"/>
            <w:color w:val="0000FF"/>
            <w:sz w:val="28"/>
            <w:szCs w:val="28"/>
          </w:rPr>
          <w:t>пунктом 1 раздела 5 настоящего Положения</w:t>
        </w:r>
      </w:hyperlink>
      <w:r w:rsidRPr="0098662E">
        <w:rPr>
          <w:rFonts w:ascii="Times New Roman" w:hAnsi="Times New Roman" w:cs="Times New Roman"/>
          <w:sz w:val="28"/>
          <w:szCs w:val="28"/>
        </w:rPr>
        <w:t xml:space="preserve"> голосования лиц, участвовавших в публичных слушаниях;</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10) предложения по проекту правового акта, вынесенному на публичные слушания (предложения по вопросу, вынесенному на публичные слушания);</w:t>
      </w:r>
    </w:p>
    <w:p w:rsidR="0098662E" w:rsidRPr="0098662E" w:rsidRDefault="0098662E" w:rsidP="0098662E">
      <w:pPr>
        <w:pStyle w:val="ConsPlusNormal"/>
        <w:ind w:firstLine="709"/>
        <w:jc w:val="both"/>
        <w:rPr>
          <w:rFonts w:ascii="Times New Roman" w:hAnsi="Times New Roman" w:cs="Times New Roman"/>
          <w:sz w:val="28"/>
          <w:szCs w:val="28"/>
        </w:rPr>
      </w:pPr>
      <w:hyperlink r:id="rId13">
        <w:r w:rsidRPr="0098662E">
          <w:rPr>
            <w:rFonts w:ascii="Times New Roman" w:hAnsi="Times New Roman" w:cs="Times New Roman"/>
            <w:color w:val="0000FF"/>
            <w:sz w:val="28"/>
            <w:szCs w:val="28"/>
          </w:rPr>
          <w:t>11</w:t>
        </w:r>
      </w:hyperlink>
      <w:r w:rsidRPr="0098662E">
        <w:rPr>
          <w:rFonts w:ascii="Times New Roman" w:hAnsi="Times New Roman" w:cs="Times New Roman"/>
          <w:sz w:val="28"/>
          <w:szCs w:val="28"/>
        </w:rPr>
        <w:t>) решения (рекомендации), принятые по итогам публичных слушаний с их мотивированным обоснованием;</w:t>
      </w:r>
    </w:p>
    <w:p w:rsidR="0098662E" w:rsidRPr="0098662E" w:rsidRDefault="0098662E" w:rsidP="0098662E">
      <w:pPr>
        <w:pStyle w:val="ConsPlusNormal"/>
        <w:ind w:firstLine="709"/>
        <w:jc w:val="both"/>
        <w:rPr>
          <w:rFonts w:ascii="Times New Roman" w:hAnsi="Times New Roman" w:cs="Times New Roman"/>
          <w:sz w:val="28"/>
          <w:szCs w:val="28"/>
        </w:rPr>
      </w:pPr>
      <w:hyperlink r:id="rId14">
        <w:r w:rsidRPr="0098662E">
          <w:rPr>
            <w:rFonts w:ascii="Times New Roman" w:hAnsi="Times New Roman" w:cs="Times New Roman"/>
            <w:color w:val="0000FF"/>
            <w:sz w:val="28"/>
            <w:szCs w:val="28"/>
          </w:rPr>
          <w:t>12</w:t>
        </w:r>
      </w:hyperlink>
      <w:r w:rsidRPr="0098662E">
        <w:rPr>
          <w:rFonts w:ascii="Times New Roman" w:hAnsi="Times New Roman" w:cs="Times New Roman"/>
          <w:sz w:val="28"/>
          <w:szCs w:val="28"/>
        </w:rPr>
        <w:t>) дата подписания протокола о результатах публичных слушаний.</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В ходе открытого заседания публичных слушаний ведется протокольная аудиозапись открытого заседания.</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lastRenderedPageBreak/>
        <w:t>К протоколу публичных слушаний прикладывается перечень предложений об изменении проекта правового акта, вынесенного на публичные слушания (перечень предложений по вопросу, вынесенному на публичные слушания).</w:t>
      </w:r>
    </w:p>
    <w:p w:rsidR="00440028" w:rsidRPr="00440028" w:rsidRDefault="00440028" w:rsidP="00440028">
      <w:pPr>
        <w:jc w:val="both"/>
        <w:rPr>
          <w:rFonts w:ascii="Times New Roman" w:hAnsi="Times New Roman" w:cs="Times New Roman"/>
          <w:sz w:val="28"/>
          <w:szCs w:val="28"/>
        </w:rPr>
      </w:pPr>
      <w:r w:rsidRPr="00440028">
        <w:rPr>
          <w:rFonts w:ascii="Times New Roman" w:hAnsi="Times New Roman" w:cs="Times New Roman"/>
          <w:sz w:val="20"/>
          <w:szCs w:val="20"/>
        </w:rPr>
        <w:t>(в редакции решения от 08.02.2023 №</w:t>
      </w:r>
      <w:proofErr w:type="gramStart"/>
      <w:r w:rsidRPr="00440028">
        <w:rPr>
          <w:rFonts w:ascii="Times New Roman" w:hAnsi="Times New Roman" w:cs="Times New Roman"/>
          <w:sz w:val="20"/>
          <w:szCs w:val="20"/>
        </w:rPr>
        <w:t xml:space="preserve"> )</w:t>
      </w:r>
      <w:proofErr w:type="gramEnd"/>
    </w:p>
    <w:p w:rsidR="007421E3" w:rsidRPr="007421E3" w:rsidRDefault="0098662E" w:rsidP="007421E3">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 xml:space="preserve">5. </w:t>
      </w:r>
      <w:r w:rsidR="007421E3" w:rsidRPr="007421E3">
        <w:rPr>
          <w:rFonts w:ascii="Times New Roman" w:hAnsi="Times New Roman" w:cs="Times New Roman"/>
          <w:sz w:val="28"/>
          <w:szCs w:val="28"/>
        </w:rPr>
        <w:t>Решение по результатам публичных слушаний, включая мотивированное обоснование принятых решений, подлежит обязательному обнародованию (опубликованию) в средствах массовой информации и размещению на официальном сайте не позднее чем через 10 дней после окончания публичных слушаний.</w:t>
      </w:r>
    </w:p>
    <w:p w:rsidR="007421E3" w:rsidRDefault="007421E3" w:rsidP="007421E3">
      <w:pPr>
        <w:jc w:val="both"/>
        <w:rPr>
          <w:rFonts w:ascii="Times New Roman" w:hAnsi="Times New Roman" w:cs="Times New Roman"/>
          <w:sz w:val="28"/>
          <w:szCs w:val="28"/>
        </w:rPr>
      </w:pPr>
      <w:r w:rsidRPr="007421E3">
        <w:rPr>
          <w:rFonts w:ascii="Times New Roman" w:hAnsi="Times New Roman" w:cs="Times New Roman"/>
          <w:sz w:val="28"/>
          <w:szCs w:val="28"/>
        </w:rPr>
        <w:t xml:space="preserve">Результаты публичных слушаний и мотивированное обоснование принятых решений также публикуются ответственным лицом в соответствующем разделе платформы обратной связи </w:t>
      </w:r>
      <w:r w:rsidR="002C7637">
        <w:rPr>
          <w:rFonts w:ascii="Times New Roman" w:hAnsi="Times New Roman" w:cs="Times New Roman"/>
          <w:sz w:val="28"/>
          <w:szCs w:val="28"/>
        </w:rPr>
        <w:t>Е</w:t>
      </w:r>
      <w:r w:rsidRPr="007421E3">
        <w:rPr>
          <w:rFonts w:ascii="Times New Roman" w:hAnsi="Times New Roman" w:cs="Times New Roman"/>
          <w:sz w:val="28"/>
          <w:szCs w:val="28"/>
        </w:rPr>
        <w:t>диного портала для ознакомления жителей муниципального образования в указанный в абзаце 1 настоящего пункта срок.</w:t>
      </w:r>
      <w:r w:rsidRPr="007421E3" w:rsidDel="000E06D3">
        <w:rPr>
          <w:rFonts w:ascii="Times New Roman" w:hAnsi="Times New Roman" w:cs="Times New Roman"/>
          <w:sz w:val="28"/>
          <w:szCs w:val="28"/>
        </w:rPr>
        <w:t xml:space="preserve"> </w:t>
      </w:r>
    </w:p>
    <w:p w:rsidR="0098662E" w:rsidRPr="0098662E" w:rsidRDefault="0098662E" w:rsidP="0098662E">
      <w:pPr>
        <w:pStyle w:val="ConsPlusNormal"/>
        <w:ind w:firstLine="709"/>
        <w:jc w:val="both"/>
        <w:rPr>
          <w:rFonts w:ascii="Times New Roman" w:hAnsi="Times New Roman" w:cs="Times New Roman"/>
          <w:sz w:val="28"/>
          <w:szCs w:val="28"/>
        </w:rPr>
      </w:pPr>
      <w:r w:rsidRPr="0098662E">
        <w:rPr>
          <w:rFonts w:ascii="Times New Roman" w:hAnsi="Times New Roman" w:cs="Times New Roman"/>
          <w:sz w:val="28"/>
          <w:szCs w:val="28"/>
        </w:rPr>
        <w:t>Орган местного самоуправления, назначивший публичные слушания, обеспечивает хранение итоговых документов публичных слушаний и документов, связанных с организацией и проведением публичных слушаний.</w:t>
      </w:r>
    </w:p>
    <w:p w:rsidR="00440028" w:rsidRPr="00440028" w:rsidRDefault="00440028" w:rsidP="00440028">
      <w:pPr>
        <w:jc w:val="both"/>
        <w:rPr>
          <w:rFonts w:ascii="Times New Roman" w:hAnsi="Times New Roman" w:cs="Times New Roman"/>
          <w:sz w:val="28"/>
          <w:szCs w:val="28"/>
        </w:rPr>
      </w:pPr>
      <w:r w:rsidRPr="00440028">
        <w:rPr>
          <w:rFonts w:ascii="Times New Roman" w:hAnsi="Times New Roman" w:cs="Times New Roman"/>
          <w:sz w:val="20"/>
          <w:szCs w:val="20"/>
        </w:rPr>
        <w:t>(в редакции решения от 08.02.2023 №</w:t>
      </w:r>
      <w:proofErr w:type="gramStart"/>
      <w:r w:rsidRPr="00440028">
        <w:rPr>
          <w:rFonts w:ascii="Times New Roman" w:hAnsi="Times New Roman" w:cs="Times New Roman"/>
          <w:sz w:val="20"/>
          <w:szCs w:val="20"/>
        </w:rPr>
        <w:t xml:space="preserve"> )</w:t>
      </w:r>
      <w:proofErr w:type="gramEnd"/>
    </w:p>
    <w:p w:rsidR="0098662E" w:rsidRPr="0098662E" w:rsidRDefault="0098662E" w:rsidP="0098662E">
      <w:pPr>
        <w:jc w:val="both"/>
        <w:rPr>
          <w:rFonts w:ascii="Times New Roman" w:hAnsi="Times New Roman" w:cs="Times New Roman"/>
          <w:sz w:val="28"/>
          <w:szCs w:val="28"/>
        </w:rPr>
      </w:pPr>
    </w:p>
    <w:p w:rsidR="0098662E" w:rsidRPr="0098662E" w:rsidRDefault="0098662E" w:rsidP="0098662E">
      <w:pPr>
        <w:spacing w:after="1" w:line="220" w:lineRule="auto"/>
        <w:jc w:val="center"/>
        <w:outlineLvl w:val="1"/>
        <w:rPr>
          <w:rFonts w:ascii="Times New Roman" w:hAnsi="Times New Roman" w:cs="Times New Roman"/>
          <w:sz w:val="28"/>
          <w:szCs w:val="28"/>
        </w:rPr>
      </w:pPr>
      <w:r w:rsidRPr="0098662E">
        <w:rPr>
          <w:rFonts w:ascii="Times New Roman" w:hAnsi="Times New Roman" w:cs="Times New Roman"/>
          <w:sz w:val="28"/>
          <w:szCs w:val="28"/>
        </w:rPr>
        <w:t>7. ПОРЯДОК УЧЕТА ОРГАНАМИ МЕСТНОГО САМОУПРАВЛЕНИЯ</w:t>
      </w:r>
      <w:r w:rsidR="002C7637">
        <w:rPr>
          <w:rFonts w:ascii="Times New Roman" w:hAnsi="Times New Roman" w:cs="Times New Roman"/>
          <w:sz w:val="28"/>
          <w:szCs w:val="28"/>
        </w:rPr>
        <w:t xml:space="preserve"> </w:t>
      </w:r>
      <w:r w:rsidRPr="0098662E">
        <w:rPr>
          <w:rFonts w:ascii="Times New Roman" w:hAnsi="Times New Roman" w:cs="Times New Roman"/>
          <w:sz w:val="28"/>
          <w:szCs w:val="28"/>
        </w:rPr>
        <w:t>РЕШЕНИЙ, ПРИНЯТЫХ НА ПУБЛИЧНЫХ СЛУШАНИЯХ</w:t>
      </w:r>
    </w:p>
    <w:p w:rsidR="001D7175" w:rsidRDefault="001D7175">
      <w:pPr>
        <w:spacing w:after="1" w:line="220" w:lineRule="auto"/>
        <w:ind w:firstLine="540"/>
        <w:jc w:val="both"/>
      </w:pP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1. Решение, принятое на публичных слушаниях, носит рекомендательный характер.</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2. Орган местного самоуправления, к компетенции которого относится решение вопроса либо принятие нормативного правового акта, являвшегося предметом обсуждения на публичных слушаниях, учитывает решение, принятое на публичных слушаниях, при решении соответствующего вопроса или принятии соответствующего правового акта.</w:t>
      </w:r>
    </w:p>
    <w:p w:rsidR="0098662E" w:rsidRPr="0098662E" w:rsidRDefault="0098662E" w:rsidP="0098662E">
      <w:pPr>
        <w:jc w:val="both"/>
        <w:rPr>
          <w:rFonts w:ascii="Times New Roman" w:hAnsi="Times New Roman" w:cs="Times New Roman"/>
          <w:sz w:val="28"/>
          <w:szCs w:val="28"/>
        </w:rPr>
      </w:pPr>
      <w:r w:rsidRPr="0098662E">
        <w:rPr>
          <w:rFonts w:ascii="Times New Roman" w:hAnsi="Times New Roman" w:cs="Times New Roman"/>
          <w:sz w:val="28"/>
          <w:szCs w:val="28"/>
        </w:rPr>
        <w:t>3. В случаях, предусмотренных законодательством, нормативный правовой акт не может быть принят без учета мнения населения.</w:t>
      </w:r>
    </w:p>
    <w:p w:rsidR="0098662E" w:rsidRPr="0098662E" w:rsidRDefault="0098662E" w:rsidP="0098662E">
      <w:pPr>
        <w:jc w:val="both"/>
        <w:rPr>
          <w:rFonts w:ascii="Times New Roman" w:hAnsi="Times New Roman" w:cs="Times New Roman"/>
          <w:sz w:val="28"/>
          <w:szCs w:val="28"/>
        </w:rPr>
      </w:pPr>
    </w:p>
    <w:p w:rsidR="001D7175" w:rsidRPr="002C7637" w:rsidRDefault="0098662E">
      <w:pPr>
        <w:spacing w:after="1" w:line="220" w:lineRule="auto"/>
        <w:jc w:val="right"/>
        <w:rPr>
          <w:rFonts w:ascii="Times New Roman" w:hAnsi="Times New Roman" w:cs="Times New Roman"/>
          <w:sz w:val="28"/>
          <w:szCs w:val="28"/>
        </w:rPr>
      </w:pPr>
      <w:r w:rsidRPr="0098662E">
        <w:rPr>
          <w:rFonts w:ascii="Times New Roman" w:hAnsi="Times New Roman" w:cs="Times New Roman"/>
          <w:sz w:val="28"/>
          <w:szCs w:val="28"/>
        </w:rPr>
        <w:t>Глава района</w:t>
      </w:r>
    </w:p>
    <w:p w:rsidR="001D7175" w:rsidRPr="002C7637" w:rsidRDefault="0098662E">
      <w:pPr>
        <w:spacing w:after="1" w:line="220" w:lineRule="auto"/>
        <w:jc w:val="right"/>
        <w:rPr>
          <w:rFonts w:ascii="Times New Roman" w:hAnsi="Times New Roman" w:cs="Times New Roman"/>
          <w:sz w:val="28"/>
          <w:szCs w:val="28"/>
          <w:rPrChange w:id="3" w:author="user" w:date="2023-01-10T16:12:00Z">
            <w:rPr/>
          </w:rPrChange>
        </w:rPr>
      </w:pPr>
      <w:r w:rsidRPr="0098662E">
        <w:rPr>
          <w:rFonts w:ascii="Times New Roman" w:hAnsi="Times New Roman" w:cs="Times New Roman"/>
          <w:sz w:val="28"/>
          <w:szCs w:val="28"/>
          <w:rPrChange w:id="4" w:author="user" w:date="2023-01-10T16:12:00Z">
            <w:rPr/>
          </w:rPrChange>
        </w:rPr>
        <w:t>М.И.КРИВИЦКИЙ</w:t>
      </w:r>
    </w:p>
    <w:p w:rsidR="001D7175" w:rsidRDefault="001D7175">
      <w:pPr>
        <w:spacing w:after="1" w:line="220" w:lineRule="auto"/>
        <w:jc w:val="both"/>
      </w:pPr>
    </w:p>
    <w:p w:rsidR="0098662E" w:rsidRPr="00CF2EB1" w:rsidRDefault="0098662E" w:rsidP="0098662E">
      <w:pPr>
        <w:pStyle w:val="ConsPlusNormal"/>
        <w:ind w:left="5103"/>
        <w:outlineLvl w:val="1"/>
        <w:rPr>
          <w:rFonts w:ascii="Times New Roman" w:hAnsi="Times New Roman" w:cs="Times New Roman"/>
          <w:sz w:val="28"/>
          <w:szCs w:val="28"/>
        </w:rPr>
      </w:pPr>
      <w:r w:rsidRPr="00CF2EB1">
        <w:rPr>
          <w:rFonts w:ascii="Times New Roman" w:hAnsi="Times New Roman" w:cs="Times New Roman"/>
          <w:sz w:val="28"/>
          <w:szCs w:val="28"/>
        </w:rPr>
        <w:t xml:space="preserve">Приложение </w:t>
      </w:r>
      <w:hyperlink r:id="rId15">
        <w:r w:rsidRPr="00CF2EB1">
          <w:rPr>
            <w:rFonts w:ascii="Times New Roman" w:hAnsi="Times New Roman" w:cs="Times New Roman"/>
            <w:sz w:val="28"/>
            <w:szCs w:val="28"/>
          </w:rPr>
          <w:t>1</w:t>
        </w:r>
      </w:hyperlink>
    </w:p>
    <w:p w:rsidR="0098662E" w:rsidRPr="00CF2EB1" w:rsidRDefault="0098662E" w:rsidP="0098662E">
      <w:pPr>
        <w:pStyle w:val="ConsPlusNormal"/>
        <w:ind w:left="5103"/>
        <w:rPr>
          <w:rFonts w:ascii="Times New Roman" w:hAnsi="Times New Roman" w:cs="Times New Roman"/>
          <w:sz w:val="28"/>
          <w:szCs w:val="28"/>
        </w:rPr>
      </w:pPr>
      <w:r w:rsidRPr="00CF2EB1">
        <w:rPr>
          <w:rFonts w:ascii="Times New Roman" w:hAnsi="Times New Roman" w:cs="Times New Roman"/>
          <w:sz w:val="28"/>
          <w:szCs w:val="28"/>
        </w:rPr>
        <w:t>к Положению</w:t>
      </w:r>
      <w:r w:rsidR="00D507AF" w:rsidRPr="00CF2EB1">
        <w:rPr>
          <w:rFonts w:ascii="Times New Roman" w:hAnsi="Times New Roman" w:cs="Times New Roman"/>
          <w:sz w:val="28"/>
          <w:szCs w:val="28"/>
        </w:rPr>
        <w:t xml:space="preserve"> </w:t>
      </w:r>
      <w:r w:rsidRPr="00CF2EB1">
        <w:rPr>
          <w:rFonts w:ascii="Times New Roman" w:hAnsi="Times New Roman" w:cs="Times New Roman"/>
          <w:sz w:val="28"/>
          <w:szCs w:val="28"/>
        </w:rPr>
        <w:t xml:space="preserve">о публичных слушаниях в </w:t>
      </w:r>
      <w:proofErr w:type="spellStart"/>
      <w:r w:rsidRPr="00CF2EB1">
        <w:rPr>
          <w:rFonts w:ascii="Times New Roman" w:hAnsi="Times New Roman" w:cs="Times New Roman"/>
          <w:sz w:val="28"/>
          <w:szCs w:val="28"/>
        </w:rPr>
        <w:t>Абанском</w:t>
      </w:r>
      <w:proofErr w:type="spellEnd"/>
      <w:r w:rsidRPr="00CF2EB1">
        <w:rPr>
          <w:rFonts w:ascii="Times New Roman" w:hAnsi="Times New Roman" w:cs="Times New Roman"/>
          <w:sz w:val="28"/>
          <w:szCs w:val="28"/>
        </w:rPr>
        <w:t xml:space="preserve"> районе</w:t>
      </w:r>
      <w:bookmarkStart w:id="5" w:name="P395"/>
      <w:bookmarkEnd w:id="5"/>
    </w:p>
    <w:p w:rsidR="0098662E" w:rsidRPr="00CF2EB1" w:rsidRDefault="0098662E" w:rsidP="0098662E">
      <w:pPr>
        <w:pStyle w:val="ConsPlusNormal"/>
        <w:jc w:val="right"/>
      </w:pPr>
    </w:p>
    <w:p w:rsidR="0098662E" w:rsidRPr="00CF2EB1" w:rsidRDefault="0098662E" w:rsidP="0098662E">
      <w:pPr>
        <w:pStyle w:val="ConsPlusNormal"/>
        <w:jc w:val="right"/>
      </w:pPr>
    </w:p>
    <w:p w:rsidR="00546C76" w:rsidRPr="00CF2EB1" w:rsidRDefault="00546C76" w:rsidP="002812B8">
      <w:pPr>
        <w:pStyle w:val="ConsPlusNormal"/>
        <w:jc w:val="center"/>
        <w:rPr>
          <w:rFonts w:ascii="Times New Roman" w:hAnsi="Times New Roman" w:cs="Times New Roman"/>
          <w:sz w:val="28"/>
          <w:szCs w:val="28"/>
        </w:rPr>
      </w:pPr>
      <w:r w:rsidRPr="00CF2EB1">
        <w:rPr>
          <w:rFonts w:ascii="Times New Roman" w:hAnsi="Times New Roman" w:cs="Times New Roman"/>
          <w:sz w:val="28"/>
          <w:szCs w:val="28"/>
        </w:rPr>
        <w:t>ПРЕДЛОЖЕНИЯ ОБ ИЗМЕНЕНИИ ПРОЕКТА ПРАВОВОГО АКТА, ВЫНЕСЕННОГО НА ПУБЛИЧНЫЕ СЛУШАНИЯ</w:t>
      </w:r>
    </w:p>
    <w:p w:rsidR="00546C76" w:rsidRPr="00CF2EB1" w:rsidRDefault="00546C76" w:rsidP="00546C76">
      <w:pPr>
        <w:pStyle w:val="ConsPlusNonformat"/>
        <w:jc w:val="both"/>
      </w:pPr>
      <w:r w:rsidRPr="00CF2EB1">
        <w:t>___________________________________________________________________________</w:t>
      </w:r>
    </w:p>
    <w:p w:rsidR="00546C76" w:rsidRPr="00CF2EB1" w:rsidRDefault="00546C76" w:rsidP="00D507AF">
      <w:pPr>
        <w:pStyle w:val="ConsPlusNonformat"/>
        <w:jc w:val="center"/>
      </w:pPr>
      <w:r w:rsidRPr="00CF2EB1">
        <w:t>(</w:t>
      </w:r>
      <w:r w:rsidRPr="00CF2EB1">
        <w:rPr>
          <w:rFonts w:ascii="Times New Roman" w:hAnsi="Times New Roman" w:cs="Times New Roman"/>
        </w:rPr>
        <w:t>наименование проекта правового ак</w:t>
      </w:r>
      <w:r w:rsidR="00D507AF" w:rsidRPr="00CF2EB1">
        <w:rPr>
          <w:rFonts w:ascii="Times New Roman" w:hAnsi="Times New Roman" w:cs="Times New Roman"/>
        </w:rPr>
        <w:t>та</w:t>
      </w:r>
      <w:r w:rsidRPr="00CF2EB1">
        <w:rPr>
          <w:rFonts w:ascii="Times New Roman" w:hAnsi="Times New Roman" w:cs="Times New Roman"/>
        </w:rPr>
        <w:t>, вынесенного</w:t>
      </w:r>
      <w:r w:rsidR="00D507AF" w:rsidRPr="00CF2EB1">
        <w:rPr>
          <w:rFonts w:ascii="Times New Roman" w:hAnsi="Times New Roman" w:cs="Times New Roman"/>
        </w:rPr>
        <w:t xml:space="preserve"> </w:t>
      </w:r>
      <w:r w:rsidRPr="00CF2EB1">
        <w:rPr>
          <w:rFonts w:ascii="Times New Roman" w:hAnsi="Times New Roman" w:cs="Times New Roman"/>
        </w:rPr>
        <w:t>на публичные слушания</w:t>
      </w:r>
      <w:r w:rsidRPr="00CF2EB1">
        <w:t>)</w:t>
      </w:r>
    </w:p>
    <w:p w:rsidR="00546C76" w:rsidRPr="00CF2EB1" w:rsidRDefault="00546C76" w:rsidP="00546C7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60"/>
        <w:gridCol w:w="3118"/>
        <w:gridCol w:w="3572"/>
        <w:gridCol w:w="1701"/>
      </w:tblGrid>
      <w:tr w:rsidR="00546C76" w:rsidRPr="00CF2EB1" w:rsidTr="00B36438">
        <w:tc>
          <w:tcPr>
            <w:tcW w:w="660" w:type="dxa"/>
          </w:tcPr>
          <w:p w:rsidR="00546C76" w:rsidRPr="00CF2EB1" w:rsidRDefault="00546C76" w:rsidP="00B36438">
            <w:pPr>
              <w:pStyle w:val="ConsPlusNormal"/>
              <w:jc w:val="center"/>
              <w:rPr>
                <w:rFonts w:ascii="Times New Roman" w:hAnsi="Times New Roman" w:cs="Times New Roman"/>
                <w:sz w:val="24"/>
                <w:szCs w:val="24"/>
              </w:rPr>
            </w:pPr>
            <w:r w:rsidRPr="00CF2EB1">
              <w:rPr>
                <w:rFonts w:ascii="Times New Roman" w:hAnsi="Times New Roman" w:cs="Times New Roman"/>
                <w:sz w:val="24"/>
                <w:szCs w:val="24"/>
              </w:rPr>
              <w:lastRenderedPageBreak/>
              <w:t xml:space="preserve">N </w:t>
            </w:r>
            <w:proofErr w:type="spellStart"/>
            <w:proofErr w:type="gramStart"/>
            <w:r w:rsidRPr="00CF2EB1">
              <w:rPr>
                <w:rFonts w:ascii="Times New Roman" w:hAnsi="Times New Roman" w:cs="Times New Roman"/>
                <w:sz w:val="24"/>
                <w:szCs w:val="24"/>
              </w:rPr>
              <w:t>п</w:t>
            </w:r>
            <w:proofErr w:type="spellEnd"/>
            <w:proofErr w:type="gramEnd"/>
            <w:r w:rsidRPr="00CF2EB1">
              <w:rPr>
                <w:rFonts w:ascii="Times New Roman" w:hAnsi="Times New Roman" w:cs="Times New Roman"/>
                <w:sz w:val="24"/>
                <w:szCs w:val="24"/>
              </w:rPr>
              <w:t>/</w:t>
            </w:r>
            <w:proofErr w:type="spellStart"/>
            <w:r w:rsidRPr="00CF2EB1">
              <w:rPr>
                <w:rFonts w:ascii="Times New Roman" w:hAnsi="Times New Roman" w:cs="Times New Roman"/>
                <w:sz w:val="24"/>
                <w:szCs w:val="24"/>
              </w:rPr>
              <w:t>п</w:t>
            </w:r>
            <w:proofErr w:type="spellEnd"/>
          </w:p>
        </w:tc>
        <w:tc>
          <w:tcPr>
            <w:tcW w:w="3118" w:type="dxa"/>
          </w:tcPr>
          <w:p w:rsidR="00546C76" w:rsidRPr="00CF2EB1" w:rsidRDefault="00546C76" w:rsidP="00B36438">
            <w:pPr>
              <w:pStyle w:val="ConsPlusNormal"/>
              <w:jc w:val="center"/>
              <w:rPr>
                <w:rFonts w:ascii="Times New Roman" w:hAnsi="Times New Roman" w:cs="Times New Roman"/>
                <w:sz w:val="24"/>
                <w:szCs w:val="24"/>
              </w:rPr>
            </w:pPr>
            <w:r w:rsidRPr="00CF2EB1">
              <w:rPr>
                <w:rFonts w:ascii="Times New Roman" w:hAnsi="Times New Roman" w:cs="Times New Roman"/>
                <w:sz w:val="24"/>
                <w:szCs w:val="24"/>
              </w:rPr>
              <w:t>Структурная единица проекта правового</w:t>
            </w:r>
          </w:p>
          <w:p w:rsidR="00546C76" w:rsidRPr="00CF2EB1" w:rsidRDefault="00D507AF" w:rsidP="00D507AF">
            <w:pPr>
              <w:pStyle w:val="ConsPlusNormal"/>
              <w:jc w:val="center"/>
              <w:rPr>
                <w:rFonts w:ascii="Times New Roman" w:hAnsi="Times New Roman" w:cs="Times New Roman"/>
                <w:sz w:val="24"/>
                <w:szCs w:val="24"/>
              </w:rPr>
            </w:pPr>
            <w:r w:rsidRPr="00CF2EB1">
              <w:rPr>
                <w:rFonts w:ascii="Times New Roman" w:hAnsi="Times New Roman" w:cs="Times New Roman"/>
                <w:sz w:val="24"/>
                <w:szCs w:val="24"/>
              </w:rPr>
              <w:t>акта</w:t>
            </w:r>
            <w:r w:rsidR="00546C76" w:rsidRPr="00CF2EB1">
              <w:rPr>
                <w:rFonts w:ascii="Times New Roman" w:hAnsi="Times New Roman" w:cs="Times New Roman"/>
                <w:sz w:val="24"/>
                <w:szCs w:val="24"/>
              </w:rPr>
              <w:t xml:space="preserve"> </w:t>
            </w:r>
            <w:hyperlink w:anchor="P435">
              <w:r w:rsidR="00546C76" w:rsidRPr="00CF2EB1">
                <w:rPr>
                  <w:rFonts w:ascii="Times New Roman" w:hAnsi="Times New Roman" w:cs="Times New Roman"/>
                  <w:sz w:val="24"/>
                  <w:szCs w:val="24"/>
                </w:rPr>
                <w:t>&lt;*&gt;</w:t>
              </w:r>
            </w:hyperlink>
          </w:p>
        </w:tc>
        <w:tc>
          <w:tcPr>
            <w:tcW w:w="3572" w:type="dxa"/>
          </w:tcPr>
          <w:p w:rsidR="00546C76" w:rsidRPr="00CF2EB1" w:rsidRDefault="00546C76" w:rsidP="00D507AF">
            <w:pPr>
              <w:pStyle w:val="ConsPlusNormal"/>
              <w:jc w:val="center"/>
              <w:rPr>
                <w:rFonts w:ascii="Times New Roman" w:hAnsi="Times New Roman" w:cs="Times New Roman"/>
                <w:sz w:val="24"/>
                <w:szCs w:val="24"/>
              </w:rPr>
            </w:pPr>
            <w:r w:rsidRPr="00CF2EB1">
              <w:rPr>
                <w:rFonts w:ascii="Times New Roman" w:hAnsi="Times New Roman" w:cs="Times New Roman"/>
                <w:sz w:val="24"/>
                <w:szCs w:val="24"/>
              </w:rPr>
              <w:t xml:space="preserve">Содержание предложения об изменении структурной единицы проекта правового акта  </w:t>
            </w:r>
            <w:hyperlink w:anchor="P438">
              <w:r w:rsidRPr="00CF2EB1">
                <w:rPr>
                  <w:rFonts w:ascii="Times New Roman" w:hAnsi="Times New Roman" w:cs="Times New Roman"/>
                  <w:sz w:val="24"/>
                  <w:szCs w:val="24"/>
                </w:rPr>
                <w:t>&lt;**&gt;</w:t>
              </w:r>
            </w:hyperlink>
          </w:p>
        </w:tc>
        <w:tc>
          <w:tcPr>
            <w:tcW w:w="1701" w:type="dxa"/>
          </w:tcPr>
          <w:p w:rsidR="00546C76" w:rsidRPr="00CF2EB1" w:rsidRDefault="00546C76" w:rsidP="00B36438">
            <w:pPr>
              <w:pStyle w:val="ConsPlusNormal"/>
              <w:jc w:val="center"/>
              <w:rPr>
                <w:rFonts w:ascii="Times New Roman" w:hAnsi="Times New Roman" w:cs="Times New Roman"/>
                <w:sz w:val="24"/>
                <w:szCs w:val="24"/>
              </w:rPr>
            </w:pPr>
            <w:r w:rsidRPr="00CF2EB1">
              <w:rPr>
                <w:rFonts w:ascii="Times New Roman" w:hAnsi="Times New Roman" w:cs="Times New Roman"/>
                <w:sz w:val="24"/>
                <w:szCs w:val="24"/>
              </w:rPr>
              <w:t>Обоснование предложения</w:t>
            </w:r>
          </w:p>
        </w:tc>
      </w:tr>
      <w:tr w:rsidR="00546C76" w:rsidRPr="00CF2EB1" w:rsidTr="00B36438">
        <w:tc>
          <w:tcPr>
            <w:tcW w:w="660" w:type="dxa"/>
          </w:tcPr>
          <w:p w:rsidR="00546C76" w:rsidRPr="00CF2EB1" w:rsidRDefault="00546C76" w:rsidP="00B36438">
            <w:pPr>
              <w:pStyle w:val="ConsPlusNormal"/>
              <w:rPr>
                <w:rFonts w:ascii="Times New Roman" w:hAnsi="Times New Roman" w:cs="Times New Roman"/>
                <w:sz w:val="24"/>
                <w:szCs w:val="24"/>
              </w:rPr>
            </w:pPr>
          </w:p>
        </w:tc>
        <w:tc>
          <w:tcPr>
            <w:tcW w:w="3118" w:type="dxa"/>
          </w:tcPr>
          <w:p w:rsidR="00546C76" w:rsidRPr="00CF2EB1" w:rsidRDefault="00546C76" w:rsidP="00B36438">
            <w:pPr>
              <w:pStyle w:val="ConsPlusNormal"/>
              <w:rPr>
                <w:rFonts w:ascii="Times New Roman" w:hAnsi="Times New Roman" w:cs="Times New Roman"/>
                <w:sz w:val="24"/>
                <w:szCs w:val="24"/>
              </w:rPr>
            </w:pPr>
          </w:p>
        </w:tc>
        <w:tc>
          <w:tcPr>
            <w:tcW w:w="3572" w:type="dxa"/>
          </w:tcPr>
          <w:p w:rsidR="00546C76" w:rsidRPr="00CF2EB1" w:rsidRDefault="00546C76" w:rsidP="00B36438">
            <w:pPr>
              <w:pStyle w:val="ConsPlusNormal"/>
              <w:rPr>
                <w:rFonts w:ascii="Times New Roman" w:hAnsi="Times New Roman" w:cs="Times New Roman"/>
                <w:sz w:val="24"/>
                <w:szCs w:val="24"/>
              </w:rPr>
            </w:pPr>
          </w:p>
        </w:tc>
        <w:tc>
          <w:tcPr>
            <w:tcW w:w="1701" w:type="dxa"/>
          </w:tcPr>
          <w:p w:rsidR="00546C76" w:rsidRPr="00CF2EB1" w:rsidRDefault="00546C76" w:rsidP="00B36438">
            <w:pPr>
              <w:pStyle w:val="ConsPlusNormal"/>
              <w:rPr>
                <w:rFonts w:ascii="Times New Roman" w:hAnsi="Times New Roman" w:cs="Times New Roman"/>
                <w:sz w:val="24"/>
                <w:szCs w:val="24"/>
              </w:rPr>
            </w:pPr>
          </w:p>
        </w:tc>
      </w:tr>
      <w:tr w:rsidR="00546C76" w:rsidRPr="00CF2EB1" w:rsidTr="00B36438">
        <w:tc>
          <w:tcPr>
            <w:tcW w:w="660" w:type="dxa"/>
          </w:tcPr>
          <w:p w:rsidR="00546C76" w:rsidRPr="00CF2EB1" w:rsidRDefault="00546C76" w:rsidP="00B36438">
            <w:pPr>
              <w:pStyle w:val="ConsPlusNormal"/>
              <w:rPr>
                <w:rFonts w:ascii="Times New Roman" w:hAnsi="Times New Roman" w:cs="Times New Roman"/>
                <w:sz w:val="24"/>
                <w:szCs w:val="24"/>
              </w:rPr>
            </w:pPr>
          </w:p>
        </w:tc>
        <w:tc>
          <w:tcPr>
            <w:tcW w:w="3118" w:type="dxa"/>
          </w:tcPr>
          <w:p w:rsidR="00546C76" w:rsidRPr="00CF2EB1" w:rsidRDefault="00546C76" w:rsidP="00B36438">
            <w:pPr>
              <w:pStyle w:val="ConsPlusNormal"/>
              <w:rPr>
                <w:rFonts w:ascii="Times New Roman" w:hAnsi="Times New Roman" w:cs="Times New Roman"/>
                <w:sz w:val="24"/>
                <w:szCs w:val="24"/>
              </w:rPr>
            </w:pPr>
          </w:p>
        </w:tc>
        <w:tc>
          <w:tcPr>
            <w:tcW w:w="3572" w:type="dxa"/>
          </w:tcPr>
          <w:p w:rsidR="00546C76" w:rsidRPr="00CF2EB1" w:rsidRDefault="00546C76" w:rsidP="00B36438">
            <w:pPr>
              <w:pStyle w:val="ConsPlusNormal"/>
              <w:rPr>
                <w:rFonts w:ascii="Times New Roman" w:hAnsi="Times New Roman" w:cs="Times New Roman"/>
                <w:sz w:val="24"/>
                <w:szCs w:val="24"/>
              </w:rPr>
            </w:pPr>
          </w:p>
        </w:tc>
        <w:tc>
          <w:tcPr>
            <w:tcW w:w="1701" w:type="dxa"/>
          </w:tcPr>
          <w:p w:rsidR="00546C76" w:rsidRPr="00CF2EB1" w:rsidRDefault="00546C76" w:rsidP="00B36438">
            <w:pPr>
              <w:pStyle w:val="ConsPlusNormal"/>
              <w:rPr>
                <w:rFonts w:ascii="Times New Roman" w:hAnsi="Times New Roman" w:cs="Times New Roman"/>
                <w:sz w:val="24"/>
                <w:szCs w:val="24"/>
              </w:rPr>
            </w:pPr>
          </w:p>
        </w:tc>
      </w:tr>
      <w:tr w:rsidR="00546C76" w:rsidRPr="00CF2EB1" w:rsidTr="00B36438">
        <w:tc>
          <w:tcPr>
            <w:tcW w:w="660" w:type="dxa"/>
          </w:tcPr>
          <w:p w:rsidR="00546C76" w:rsidRPr="00CF2EB1" w:rsidRDefault="00546C76" w:rsidP="00B36438">
            <w:pPr>
              <w:pStyle w:val="ConsPlusNormal"/>
            </w:pPr>
          </w:p>
        </w:tc>
        <w:tc>
          <w:tcPr>
            <w:tcW w:w="3118" w:type="dxa"/>
          </w:tcPr>
          <w:p w:rsidR="00546C76" w:rsidRPr="00CF2EB1" w:rsidRDefault="00546C76" w:rsidP="00B36438">
            <w:pPr>
              <w:pStyle w:val="ConsPlusNormal"/>
            </w:pPr>
          </w:p>
        </w:tc>
        <w:tc>
          <w:tcPr>
            <w:tcW w:w="3572" w:type="dxa"/>
          </w:tcPr>
          <w:p w:rsidR="00546C76" w:rsidRPr="00CF2EB1" w:rsidRDefault="00546C76" w:rsidP="00B36438">
            <w:pPr>
              <w:pStyle w:val="ConsPlusNormal"/>
            </w:pPr>
          </w:p>
        </w:tc>
        <w:tc>
          <w:tcPr>
            <w:tcW w:w="1701" w:type="dxa"/>
          </w:tcPr>
          <w:p w:rsidR="00546C76" w:rsidRPr="00CF2EB1" w:rsidRDefault="00546C76" w:rsidP="00B36438">
            <w:pPr>
              <w:pStyle w:val="ConsPlusNormal"/>
            </w:pPr>
          </w:p>
        </w:tc>
      </w:tr>
    </w:tbl>
    <w:p w:rsidR="00546C76" w:rsidRPr="00CF2EB1" w:rsidRDefault="00546C76" w:rsidP="00546C76">
      <w:pPr>
        <w:pStyle w:val="ConsPlusNormal"/>
        <w:jc w:val="both"/>
      </w:pPr>
    </w:p>
    <w:p w:rsidR="00546C76" w:rsidRPr="00CF2EB1" w:rsidRDefault="00546C76" w:rsidP="00546C76">
      <w:pPr>
        <w:pStyle w:val="ConsPlusNonformat"/>
        <w:jc w:val="both"/>
        <w:rPr>
          <w:rFonts w:ascii="Times New Roman" w:hAnsi="Times New Roman" w:cs="Times New Roman"/>
          <w:sz w:val="28"/>
          <w:szCs w:val="28"/>
        </w:rPr>
      </w:pPr>
      <w:r w:rsidRPr="00CF2EB1">
        <w:rPr>
          <w:rFonts w:ascii="Times New Roman" w:hAnsi="Times New Roman" w:cs="Times New Roman"/>
          <w:sz w:val="28"/>
          <w:szCs w:val="28"/>
        </w:rPr>
        <w:t xml:space="preserve">Фамилия, имя, отчество </w:t>
      </w:r>
      <w:hyperlink w:anchor="P442">
        <w:r w:rsidRPr="00CF2EB1">
          <w:rPr>
            <w:rFonts w:ascii="Times New Roman" w:hAnsi="Times New Roman" w:cs="Times New Roman"/>
            <w:sz w:val="28"/>
            <w:szCs w:val="28"/>
          </w:rPr>
          <w:t>&lt;***&gt;</w:t>
        </w:r>
      </w:hyperlink>
      <w:r w:rsidRPr="00CF2EB1">
        <w:rPr>
          <w:rFonts w:ascii="Times New Roman" w:hAnsi="Times New Roman" w:cs="Times New Roman"/>
          <w:sz w:val="28"/>
          <w:szCs w:val="28"/>
        </w:rPr>
        <w:t xml:space="preserve"> _______________________________________</w:t>
      </w:r>
    </w:p>
    <w:p w:rsidR="00546C76" w:rsidRPr="00CF2EB1" w:rsidRDefault="00546C76" w:rsidP="00546C76">
      <w:pPr>
        <w:pStyle w:val="ConsPlusNonformat"/>
        <w:jc w:val="both"/>
        <w:rPr>
          <w:rFonts w:ascii="Times New Roman" w:hAnsi="Times New Roman" w:cs="Times New Roman"/>
          <w:sz w:val="28"/>
          <w:szCs w:val="28"/>
        </w:rPr>
      </w:pPr>
      <w:r w:rsidRPr="00CF2EB1">
        <w:rPr>
          <w:rFonts w:ascii="Times New Roman" w:hAnsi="Times New Roman" w:cs="Times New Roman"/>
          <w:sz w:val="28"/>
          <w:szCs w:val="28"/>
        </w:rPr>
        <w:t xml:space="preserve">Дата рождения </w:t>
      </w:r>
      <w:r w:rsidR="00471CF6" w:rsidRPr="00CF2EB1">
        <w:rPr>
          <w:rFonts w:ascii="Times New Roman" w:hAnsi="Times New Roman" w:cs="Times New Roman"/>
          <w:sz w:val="28"/>
          <w:szCs w:val="28"/>
        </w:rPr>
        <w:t xml:space="preserve"> _</w:t>
      </w:r>
      <w:r w:rsidRPr="00CF2EB1">
        <w:rPr>
          <w:rFonts w:ascii="Times New Roman" w:hAnsi="Times New Roman" w:cs="Times New Roman"/>
          <w:sz w:val="28"/>
          <w:szCs w:val="28"/>
        </w:rPr>
        <w:t>____________________________________________________</w:t>
      </w:r>
    </w:p>
    <w:p w:rsidR="00546C76" w:rsidRPr="00CF2EB1" w:rsidRDefault="00546C76" w:rsidP="00546C76">
      <w:pPr>
        <w:pStyle w:val="ConsPlusNonformat"/>
        <w:jc w:val="both"/>
        <w:rPr>
          <w:rFonts w:ascii="Times New Roman" w:hAnsi="Times New Roman" w:cs="Times New Roman"/>
          <w:sz w:val="28"/>
          <w:szCs w:val="28"/>
        </w:rPr>
      </w:pPr>
      <w:r w:rsidRPr="00CF2EB1">
        <w:rPr>
          <w:rFonts w:ascii="Times New Roman" w:hAnsi="Times New Roman" w:cs="Times New Roman"/>
          <w:sz w:val="28"/>
          <w:szCs w:val="28"/>
        </w:rPr>
        <w:t>Адрес места жительства _____________________________________________</w:t>
      </w:r>
    </w:p>
    <w:p w:rsidR="00546C76" w:rsidRPr="00CF2EB1" w:rsidRDefault="00546C76" w:rsidP="00546C76">
      <w:pPr>
        <w:pStyle w:val="ConsPlusNonformat"/>
        <w:jc w:val="both"/>
        <w:rPr>
          <w:rFonts w:ascii="Times New Roman" w:hAnsi="Times New Roman" w:cs="Times New Roman"/>
          <w:sz w:val="28"/>
          <w:szCs w:val="28"/>
        </w:rPr>
      </w:pPr>
      <w:r w:rsidRPr="00CF2EB1">
        <w:rPr>
          <w:rFonts w:ascii="Times New Roman" w:hAnsi="Times New Roman" w:cs="Times New Roman"/>
          <w:sz w:val="28"/>
          <w:szCs w:val="28"/>
        </w:rPr>
        <w:t>Контактный телефон (при наличии) ___________________________________</w:t>
      </w:r>
    </w:p>
    <w:p w:rsidR="00546C76" w:rsidRPr="00CF2EB1" w:rsidRDefault="00546C76" w:rsidP="00546C76">
      <w:pPr>
        <w:pStyle w:val="ConsPlusNonformat"/>
        <w:jc w:val="both"/>
        <w:rPr>
          <w:rFonts w:ascii="Times New Roman" w:hAnsi="Times New Roman" w:cs="Times New Roman"/>
          <w:sz w:val="28"/>
          <w:szCs w:val="28"/>
        </w:rPr>
      </w:pPr>
      <w:r w:rsidRPr="00CF2EB1">
        <w:rPr>
          <w:rFonts w:ascii="Times New Roman" w:hAnsi="Times New Roman" w:cs="Times New Roman"/>
          <w:sz w:val="28"/>
          <w:szCs w:val="28"/>
        </w:rPr>
        <w:t>Личная подпись гражданина и дата ___________________________________</w:t>
      </w:r>
    </w:p>
    <w:p w:rsidR="00546C76" w:rsidRPr="00CF2EB1" w:rsidRDefault="00546C76" w:rsidP="00546C76">
      <w:pPr>
        <w:pStyle w:val="ConsPlusNonformat"/>
        <w:jc w:val="both"/>
        <w:rPr>
          <w:rFonts w:ascii="Times New Roman" w:hAnsi="Times New Roman" w:cs="Times New Roman"/>
          <w:sz w:val="28"/>
          <w:szCs w:val="28"/>
        </w:rPr>
      </w:pPr>
    </w:p>
    <w:p w:rsidR="00546C76" w:rsidRPr="00CF2EB1" w:rsidRDefault="00546C76" w:rsidP="00546C76">
      <w:pPr>
        <w:pStyle w:val="ConsPlusNonformat"/>
        <w:jc w:val="both"/>
        <w:rPr>
          <w:rFonts w:ascii="Times New Roman" w:hAnsi="Times New Roman" w:cs="Times New Roman"/>
          <w:sz w:val="28"/>
          <w:szCs w:val="28"/>
        </w:rPr>
      </w:pPr>
      <w:r w:rsidRPr="00CF2EB1">
        <w:rPr>
          <w:rFonts w:ascii="Times New Roman" w:hAnsi="Times New Roman" w:cs="Times New Roman"/>
          <w:sz w:val="28"/>
          <w:szCs w:val="28"/>
        </w:rPr>
        <w:t>Настоящие коллективные предложения по прое</w:t>
      </w:r>
      <w:r w:rsidR="00471CF6" w:rsidRPr="00CF2EB1">
        <w:rPr>
          <w:rFonts w:ascii="Times New Roman" w:hAnsi="Times New Roman" w:cs="Times New Roman"/>
          <w:sz w:val="28"/>
          <w:szCs w:val="28"/>
        </w:rPr>
        <w:t>кту правового акта</w:t>
      </w:r>
      <w:r w:rsidRPr="00CF2EB1">
        <w:rPr>
          <w:rFonts w:ascii="Times New Roman" w:hAnsi="Times New Roman" w:cs="Times New Roman"/>
          <w:sz w:val="28"/>
          <w:szCs w:val="28"/>
        </w:rPr>
        <w:t>,</w:t>
      </w:r>
      <w:r w:rsidR="00471CF6" w:rsidRPr="00CF2EB1">
        <w:rPr>
          <w:rFonts w:ascii="Times New Roman" w:hAnsi="Times New Roman" w:cs="Times New Roman"/>
          <w:sz w:val="28"/>
          <w:szCs w:val="28"/>
        </w:rPr>
        <w:t xml:space="preserve"> </w:t>
      </w:r>
      <w:r w:rsidRPr="00CF2EB1">
        <w:rPr>
          <w:rFonts w:ascii="Times New Roman" w:hAnsi="Times New Roman" w:cs="Times New Roman"/>
          <w:sz w:val="28"/>
          <w:szCs w:val="28"/>
        </w:rPr>
        <w:t>вынесенному на публичные слушания, поручено представлять ___________</w:t>
      </w:r>
    </w:p>
    <w:p w:rsidR="00546C76" w:rsidRPr="00CF2EB1" w:rsidRDefault="00546C76" w:rsidP="00546C76">
      <w:pPr>
        <w:pStyle w:val="ConsPlusNonformat"/>
        <w:jc w:val="both"/>
      </w:pPr>
      <w:r w:rsidRPr="00CF2EB1">
        <w:rPr>
          <w:rFonts w:ascii="Times New Roman" w:hAnsi="Times New Roman" w:cs="Times New Roman"/>
          <w:sz w:val="28"/>
          <w:szCs w:val="28"/>
        </w:rPr>
        <w:t>__________________________________________________________________</w:t>
      </w:r>
    </w:p>
    <w:p w:rsidR="00546C76" w:rsidRPr="00CF2EB1" w:rsidRDefault="00546C76" w:rsidP="00546C76">
      <w:pPr>
        <w:pStyle w:val="ConsPlusNonformat"/>
        <w:jc w:val="both"/>
        <w:rPr>
          <w:rFonts w:ascii="Times New Roman" w:hAnsi="Times New Roman" w:cs="Times New Roman"/>
        </w:rPr>
      </w:pPr>
      <w:proofErr w:type="gramStart"/>
      <w:r w:rsidRPr="00CF2EB1">
        <w:rPr>
          <w:rFonts w:ascii="Times New Roman" w:hAnsi="Times New Roman" w:cs="Times New Roman"/>
        </w:rPr>
        <w:t>(фамилия, имя, отчество, дата рождения, адрес места жительства, контактный</w:t>
      </w:r>
      <w:r w:rsidR="00471CF6" w:rsidRPr="00CF2EB1">
        <w:rPr>
          <w:rFonts w:ascii="Times New Roman" w:hAnsi="Times New Roman" w:cs="Times New Roman"/>
        </w:rPr>
        <w:t xml:space="preserve"> </w:t>
      </w:r>
      <w:r w:rsidRPr="00CF2EB1">
        <w:rPr>
          <w:rFonts w:ascii="Times New Roman" w:hAnsi="Times New Roman" w:cs="Times New Roman"/>
        </w:rPr>
        <w:t>телефон (при наличии) лица, которому гражданами поручено представлять</w:t>
      </w:r>
      <w:r w:rsidR="00471CF6" w:rsidRPr="00CF2EB1">
        <w:rPr>
          <w:rFonts w:ascii="Times New Roman" w:hAnsi="Times New Roman" w:cs="Times New Roman"/>
        </w:rPr>
        <w:t xml:space="preserve"> </w:t>
      </w:r>
      <w:r w:rsidRPr="00CF2EB1">
        <w:rPr>
          <w:rFonts w:ascii="Times New Roman" w:hAnsi="Times New Roman" w:cs="Times New Roman"/>
        </w:rPr>
        <w:t>данные предложения)</w:t>
      </w:r>
      <w:proofErr w:type="gramEnd"/>
    </w:p>
    <w:p w:rsidR="00471CF6" w:rsidRPr="00CF2EB1" w:rsidRDefault="00471CF6" w:rsidP="00546C76">
      <w:pPr>
        <w:pStyle w:val="ConsPlusNonformat"/>
        <w:jc w:val="both"/>
      </w:pPr>
    </w:p>
    <w:p w:rsidR="00471CF6" w:rsidRPr="00CF2EB1" w:rsidRDefault="00471CF6" w:rsidP="00546C76">
      <w:pPr>
        <w:pStyle w:val="ConsPlusNonformat"/>
        <w:jc w:val="both"/>
      </w:pPr>
    </w:p>
    <w:p w:rsidR="00546C76" w:rsidRPr="00CF2EB1" w:rsidRDefault="00546C76" w:rsidP="00546C76">
      <w:pPr>
        <w:pStyle w:val="ConsPlusNonformat"/>
        <w:jc w:val="both"/>
      </w:pPr>
      <w:r w:rsidRPr="00CF2EB1">
        <w:t>--------------------------------</w:t>
      </w:r>
    </w:p>
    <w:p w:rsidR="00546C76" w:rsidRPr="00CF2EB1" w:rsidRDefault="00471CF6" w:rsidP="00546C76">
      <w:pPr>
        <w:pStyle w:val="ConsPlusNonformat"/>
        <w:jc w:val="both"/>
        <w:rPr>
          <w:rFonts w:ascii="Times New Roman" w:hAnsi="Times New Roman" w:cs="Times New Roman"/>
        </w:rPr>
      </w:pPr>
      <w:bookmarkStart w:id="6" w:name="P435"/>
      <w:bookmarkEnd w:id="6"/>
      <w:r w:rsidRPr="00CF2EB1">
        <w:rPr>
          <w:rFonts w:ascii="Times New Roman" w:hAnsi="Times New Roman" w:cs="Times New Roman"/>
        </w:rPr>
        <w:t xml:space="preserve">&lt;*&gt; В случае если </w:t>
      </w:r>
      <w:r w:rsidR="00546C76" w:rsidRPr="00CF2EB1">
        <w:rPr>
          <w:rFonts w:ascii="Times New Roman" w:hAnsi="Times New Roman" w:cs="Times New Roman"/>
        </w:rPr>
        <w:t>предложения об изменении проекта правового акта</w:t>
      </w:r>
      <w:r w:rsidRPr="00CF2EB1">
        <w:rPr>
          <w:rFonts w:ascii="Times New Roman" w:hAnsi="Times New Roman" w:cs="Times New Roman"/>
        </w:rPr>
        <w:t xml:space="preserve"> </w:t>
      </w:r>
      <w:r w:rsidR="00546C76" w:rsidRPr="00CF2EB1">
        <w:rPr>
          <w:rFonts w:ascii="Times New Roman" w:hAnsi="Times New Roman" w:cs="Times New Roman"/>
        </w:rPr>
        <w:t>изложены в виде новой редакции проекта правового акта и оформлены на</w:t>
      </w:r>
      <w:r w:rsidRPr="00CF2EB1">
        <w:rPr>
          <w:rFonts w:ascii="Times New Roman" w:hAnsi="Times New Roman" w:cs="Times New Roman"/>
        </w:rPr>
        <w:t xml:space="preserve"> </w:t>
      </w:r>
      <w:r w:rsidR="00546C76" w:rsidRPr="00CF2EB1">
        <w:rPr>
          <w:rFonts w:ascii="Times New Roman" w:hAnsi="Times New Roman" w:cs="Times New Roman"/>
        </w:rPr>
        <w:t>отдельном листе, данная графа не заполняется.</w:t>
      </w:r>
    </w:p>
    <w:p w:rsidR="00546C76" w:rsidRPr="00CF2EB1" w:rsidRDefault="00546C76" w:rsidP="00546C76">
      <w:pPr>
        <w:pStyle w:val="ConsPlusNonformat"/>
        <w:jc w:val="both"/>
        <w:rPr>
          <w:rFonts w:ascii="Times New Roman" w:hAnsi="Times New Roman" w:cs="Times New Roman"/>
        </w:rPr>
      </w:pPr>
      <w:bookmarkStart w:id="7" w:name="P438"/>
      <w:bookmarkEnd w:id="7"/>
      <w:r w:rsidRPr="00CF2EB1">
        <w:rPr>
          <w:rFonts w:ascii="Times New Roman" w:hAnsi="Times New Roman" w:cs="Times New Roman"/>
        </w:rPr>
        <w:t>&lt;**&gt; В случае значительного количества предлагаемых изменений проекта</w:t>
      </w:r>
      <w:r w:rsidR="00471CF6" w:rsidRPr="00CF2EB1">
        <w:rPr>
          <w:rFonts w:ascii="Times New Roman" w:hAnsi="Times New Roman" w:cs="Times New Roman"/>
        </w:rPr>
        <w:t xml:space="preserve"> </w:t>
      </w:r>
      <w:r w:rsidRPr="00CF2EB1">
        <w:rPr>
          <w:rFonts w:ascii="Times New Roman" w:hAnsi="Times New Roman" w:cs="Times New Roman"/>
        </w:rPr>
        <w:t>правового акта, вынесенного на публичные слушания, предложения об</w:t>
      </w:r>
      <w:r w:rsidR="00471CF6" w:rsidRPr="00CF2EB1">
        <w:rPr>
          <w:rFonts w:ascii="Times New Roman" w:hAnsi="Times New Roman" w:cs="Times New Roman"/>
        </w:rPr>
        <w:t xml:space="preserve"> </w:t>
      </w:r>
      <w:r w:rsidRPr="00CF2EB1">
        <w:rPr>
          <w:rFonts w:ascii="Times New Roman" w:hAnsi="Times New Roman" w:cs="Times New Roman"/>
        </w:rPr>
        <w:t>изменении проекта правового акта могут быть  изложены в виде новой редакции</w:t>
      </w:r>
      <w:r w:rsidR="00471CF6" w:rsidRPr="00CF2EB1">
        <w:rPr>
          <w:rFonts w:ascii="Times New Roman" w:hAnsi="Times New Roman" w:cs="Times New Roman"/>
        </w:rPr>
        <w:t xml:space="preserve"> </w:t>
      </w:r>
      <w:r w:rsidRPr="00CF2EB1">
        <w:rPr>
          <w:rFonts w:ascii="Times New Roman" w:hAnsi="Times New Roman" w:cs="Times New Roman"/>
        </w:rPr>
        <w:t>проекта правового акта и оформлены на отдельном листе.</w:t>
      </w:r>
    </w:p>
    <w:p w:rsidR="00546C76" w:rsidRPr="00CF2EB1" w:rsidRDefault="00546C76" w:rsidP="00546C76">
      <w:pPr>
        <w:pStyle w:val="ConsPlusNonformat"/>
        <w:jc w:val="both"/>
        <w:rPr>
          <w:rFonts w:ascii="Times New Roman" w:hAnsi="Times New Roman" w:cs="Times New Roman"/>
        </w:rPr>
      </w:pPr>
      <w:bookmarkStart w:id="8" w:name="P442"/>
      <w:bookmarkEnd w:id="8"/>
      <w:r w:rsidRPr="00CF2EB1">
        <w:rPr>
          <w:rFonts w:ascii="Times New Roman" w:hAnsi="Times New Roman" w:cs="Times New Roman"/>
        </w:rPr>
        <w:t>&lt;***&gt; В случае внесения коллективных предложений по проекту правового</w:t>
      </w:r>
      <w:r w:rsidR="00471CF6" w:rsidRPr="00CF2EB1">
        <w:rPr>
          <w:rFonts w:ascii="Times New Roman" w:hAnsi="Times New Roman" w:cs="Times New Roman"/>
        </w:rPr>
        <w:t xml:space="preserve"> акта</w:t>
      </w:r>
      <w:r w:rsidRPr="00CF2EB1">
        <w:rPr>
          <w:rFonts w:ascii="Times New Roman" w:hAnsi="Times New Roman" w:cs="Times New Roman"/>
        </w:rPr>
        <w:t>, вынесенному на публичные слушания, указываются  данные каждого</w:t>
      </w:r>
      <w:r w:rsidR="00471CF6" w:rsidRPr="00CF2EB1">
        <w:rPr>
          <w:rFonts w:ascii="Times New Roman" w:hAnsi="Times New Roman" w:cs="Times New Roman"/>
        </w:rPr>
        <w:t xml:space="preserve"> </w:t>
      </w:r>
      <w:r w:rsidRPr="00CF2EB1">
        <w:rPr>
          <w:rFonts w:ascii="Times New Roman" w:hAnsi="Times New Roman" w:cs="Times New Roman"/>
        </w:rPr>
        <w:t>лица, направившего предложения.</w:t>
      </w:r>
    </w:p>
    <w:p w:rsidR="00546C76" w:rsidRPr="00CF2EB1" w:rsidRDefault="00546C76" w:rsidP="00546C76">
      <w:pPr>
        <w:pStyle w:val="ConsPlusNormal"/>
        <w:jc w:val="both"/>
        <w:rPr>
          <w:rFonts w:ascii="Times New Roman" w:hAnsi="Times New Roman" w:cs="Times New Roman"/>
        </w:rPr>
      </w:pPr>
    </w:p>
    <w:p w:rsidR="00546C76" w:rsidRPr="00CF2EB1" w:rsidRDefault="00546C76" w:rsidP="00546C76">
      <w:pPr>
        <w:pStyle w:val="ConsPlusNormal"/>
        <w:jc w:val="both"/>
      </w:pPr>
    </w:p>
    <w:p w:rsidR="00546C76" w:rsidRPr="00CF2EB1" w:rsidRDefault="00546C76" w:rsidP="00546C76">
      <w:pPr>
        <w:pStyle w:val="ConsPlusNormal"/>
        <w:jc w:val="both"/>
      </w:pPr>
    </w:p>
    <w:p w:rsidR="00546C76" w:rsidRPr="00CF2EB1" w:rsidRDefault="00546C76" w:rsidP="00546C76">
      <w:pPr>
        <w:pStyle w:val="ConsPlusNormal"/>
        <w:jc w:val="both"/>
      </w:pPr>
    </w:p>
    <w:p w:rsidR="00546C76" w:rsidRPr="00CF2EB1" w:rsidRDefault="00546C76" w:rsidP="00546C76">
      <w:pPr>
        <w:pStyle w:val="ConsPlusNormal"/>
        <w:jc w:val="both"/>
      </w:pPr>
    </w:p>
    <w:p w:rsidR="005C4A91" w:rsidRPr="00CF2EB1" w:rsidRDefault="005C4A91" w:rsidP="005C4A91">
      <w:pPr>
        <w:pStyle w:val="ConsPlusNormal"/>
        <w:ind w:left="5103"/>
        <w:outlineLvl w:val="1"/>
        <w:rPr>
          <w:rFonts w:ascii="Times New Roman" w:hAnsi="Times New Roman" w:cs="Times New Roman"/>
          <w:sz w:val="28"/>
          <w:szCs w:val="28"/>
        </w:rPr>
      </w:pPr>
      <w:r w:rsidRPr="00CF2EB1">
        <w:rPr>
          <w:rFonts w:ascii="Times New Roman" w:hAnsi="Times New Roman" w:cs="Times New Roman"/>
          <w:sz w:val="28"/>
          <w:szCs w:val="28"/>
        </w:rPr>
        <w:t xml:space="preserve">Приложение </w:t>
      </w:r>
      <w:r w:rsidR="0062500D" w:rsidRPr="00CF2EB1">
        <w:rPr>
          <w:rFonts w:ascii="Times New Roman" w:hAnsi="Times New Roman" w:cs="Times New Roman"/>
          <w:sz w:val="28"/>
          <w:szCs w:val="28"/>
        </w:rPr>
        <w:t>2</w:t>
      </w:r>
    </w:p>
    <w:p w:rsidR="005C4A91" w:rsidRPr="00CF2EB1" w:rsidRDefault="005C4A91" w:rsidP="005C4A91">
      <w:pPr>
        <w:pStyle w:val="ConsPlusNormal"/>
        <w:ind w:left="5103"/>
        <w:rPr>
          <w:rFonts w:ascii="Times New Roman" w:hAnsi="Times New Roman" w:cs="Times New Roman"/>
          <w:sz w:val="28"/>
          <w:szCs w:val="28"/>
        </w:rPr>
      </w:pPr>
      <w:r w:rsidRPr="00CF2EB1">
        <w:rPr>
          <w:rFonts w:ascii="Times New Roman" w:hAnsi="Times New Roman" w:cs="Times New Roman"/>
          <w:sz w:val="28"/>
          <w:szCs w:val="28"/>
        </w:rPr>
        <w:t xml:space="preserve">к Положению о публичных слушаниях в </w:t>
      </w:r>
      <w:proofErr w:type="spellStart"/>
      <w:r w:rsidRPr="00CF2EB1">
        <w:rPr>
          <w:rFonts w:ascii="Times New Roman" w:hAnsi="Times New Roman" w:cs="Times New Roman"/>
          <w:sz w:val="28"/>
          <w:szCs w:val="28"/>
        </w:rPr>
        <w:t>Абанском</w:t>
      </w:r>
      <w:proofErr w:type="spellEnd"/>
      <w:r w:rsidRPr="00CF2EB1">
        <w:rPr>
          <w:rFonts w:ascii="Times New Roman" w:hAnsi="Times New Roman" w:cs="Times New Roman"/>
          <w:sz w:val="28"/>
          <w:szCs w:val="28"/>
        </w:rPr>
        <w:t xml:space="preserve"> районе</w:t>
      </w:r>
    </w:p>
    <w:p w:rsidR="00546C76" w:rsidRPr="00CF2EB1" w:rsidRDefault="00546C76" w:rsidP="00546C76">
      <w:pPr>
        <w:pStyle w:val="ConsPlusNormal"/>
        <w:spacing w:after="1"/>
      </w:pPr>
    </w:p>
    <w:p w:rsidR="00546C76" w:rsidRPr="00CF2EB1" w:rsidRDefault="00546C76" w:rsidP="005C4A91">
      <w:pPr>
        <w:pStyle w:val="ConsPlusNonformat"/>
        <w:jc w:val="center"/>
        <w:rPr>
          <w:rFonts w:ascii="Times New Roman" w:hAnsi="Times New Roman" w:cs="Times New Roman"/>
          <w:sz w:val="28"/>
          <w:szCs w:val="28"/>
        </w:rPr>
      </w:pPr>
      <w:bookmarkStart w:id="9" w:name="P461"/>
      <w:bookmarkEnd w:id="9"/>
      <w:r w:rsidRPr="00CF2EB1">
        <w:rPr>
          <w:rFonts w:ascii="Times New Roman" w:hAnsi="Times New Roman" w:cs="Times New Roman"/>
          <w:sz w:val="28"/>
          <w:szCs w:val="28"/>
        </w:rPr>
        <w:t>СОГЛАСИЕ</w:t>
      </w:r>
    </w:p>
    <w:p w:rsidR="00546C76" w:rsidRPr="00CF2EB1" w:rsidRDefault="00546C76" w:rsidP="005C4A91">
      <w:pPr>
        <w:pStyle w:val="ConsPlusNonformat"/>
        <w:jc w:val="center"/>
        <w:rPr>
          <w:rFonts w:ascii="Times New Roman" w:hAnsi="Times New Roman" w:cs="Times New Roman"/>
          <w:sz w:val="28"/>
          <w:szCs w:val="28"/>
        </w:rPr>
      </w:pPr>
      <w:r w:rsidRPr="00CF2EB1">
        <w:rPr>
          <w:rFonts w:ascii="Times New Roman" w:hAnsi="Times New Roman" w:cs="Times New Roman"/>
          <w:sz w:val="28"/>
          <w:szCs w:val="28"/>
        </w:rPr>
        <w:t>на обработку персональных данных</w:t>
      </w:r>
    </w:p>
    <w:p w:rsidR="00546C76" w:rsidRPr="00CF2EB1" w:rsidRDefault="00546C76" w:rsidP="00546C76">
      <w:pPr>
        <w:pStyle w:val="ConsPlusNonformat"/>
        <w:jc w:val="both"/>
        <w:rPr>
          <w:rFonts w:ascii="Times New Roman" w:hAnsi="Times New Roman" w:cs="Times New Roman"/>
          <w:sz w:val="28"/>
          <w:szCs w:val="28"/>
        </w:rPr>
      </w:pPr>
    </w:p>
    <w:p w:rsidR="00546C76" w:rsidRPr="00CF2EB1" w:rsidRDefault="00546C76" w:rsidP="00546C76">
      <w:pPr>
        <w:pStyle w:val="ConsPlusNonformat"/>
        <w:jc w:val="both"/>
        <w:rPr>
          <w:rFonts w:ascii="Times New Roman" w:hAnsi="Times New Roman" w:cs="Times New Roman"/>
          <w:sz w:val="28"/>
          <w:szCs w:val="28"/>
        </w:rPr>
      </w:pPr>
      <w:r w:rsidRPr="00CF2EB1">
        <w:rPr>
          <w:rFonts w:ascii="Times New Roman" w:hAnsi="Times New Roman" w:cs="Times New Roman"/>
          <w:sz w:val="28"/>
          <w:szCs w:val="28"/>
        </w:rPr>
        <w:t xml:space="preserve">Я (далее - Субъект) </w:t>
      </w:r>
      <w:hyperlink w:anchor="P502">
        <w:r w:rsidRPr="00CF2EB1">
          <w:rPr>
            <w:rFonts w:ascii="Times New Roman" w:hAnsi="Times New Roman" w:cs="Times New Roman"/>
            <w:sz w:val="28"/>
            <w:szCs w:val="28"/>
          </w:rPr>
          <w:t>&lt;*&gt;</w:t>
        </w:r>
      </w:hyperlink>
      <w:r w:rsidRPr="00CF2EB1">
        <w:rPr>
          <w:rFonts w:ascii="Times New Roman" w:hAnsi="Times New Roman" w:cs="Times New Roman"/>
          <w:sz w:val="28"/>
          <w:szCs w:val="28"/>
        </w:rPr>
        <w:t>, ____________________________________________,</w:t>
      </w:r>
    </w:p>
    <w:p w:rsidR="00546C76" w:rsidRPr="00CF2EB1" w:rsidRDefault="00546C76" w:rsidP="005C4A91">
      <w:pPr>
        <w:pStyle w:val="ConsPlusNonformat"/>
        <w:jc w:val="center"/>
        <w:rPr>
          <w:rFonts w:ascii="Times New Roman" w:hAnsi="Times New Roman" w:cs="Times New Roman"/>
          <w:szCs w:val="20"/>
        </w:rPr>
      </w:pPr>
      <w:r w:rsidRPr="00CF2EB1">
        <w:rPr>
          <w:rFonts w:ascii="Times New Roman" w:hAnsi="Times New Roman" w:cs="Times New Roman"/>
          <w:szCs w:val="20"/>
        </w:rPr>
        <w:t>(фамилия, имя, отчество)</w:t>
      </w:r>
    </w:p>
    <w:p w:rsidR="00546C76" w:rsidRPr="00CF2EB1" w:rsidRDefault="00546C76" w:rsidP="00546C76">
      <w:pPr>
        <w:pStyle w:val="ConsPlusNonformat"/>
        <w:jc w:val="both"/>
        <w:rPr>
          <w:rFonts w:ascii="Times New Roman" w:hAnsi="Times New Roman" w:cs="Times New Roman"/>
          <w:sz w:val="28"/>
          <w:szCs w:val="28"/>
        </w:rPr>
      </w:pPr>
      <w:r w:rsidRPr="00CF2EB1">
        <w:rPr>
          <w:rFonts w:ascii="Times New Roman" w:hAnsi="Times New Roman" w:cs="Times New Roman"/>
          <w:sz w:val="28"/>
          <w:szCs w:val="28"/>
        </w:rPr>
        <w:t>документ, удостоверяющий личность: _______</w:t>
      </w:r>
      <w:r w:rsidR="00A84525" w:rsidRPr="00CF2EB1">
        <w:rPr>
          <w:rFonts w:ascii="Times New Roman" w:hAnsi="Times New Roman" w:cs="Times New Roman"/>
          <w:sz w:val="28"/>
          <w:szCs w:val="28"/>
        </w:rPr>
        <w:t>_____</w:t>
      </w:r>
      <w:r w:rsidRPr="00CF2EB1">
        <w:rPr>
          <w:rFonts w:ascii="Times New Roman" w:hAnsi="Times New Roman" w:cs="Times New Roman"/>
          <w:sz w:val="28"/>
          <w:szCs w:val="28"/>
        </w:rPr>
        <w:t>_____________________,</w:t>
      </w:r>
    </w:p>
    <w:p w:rsidR="00546C76" w:rsidRPr="00CF2EB1" w:rsidRDefault="00A84525" w:rsidP="00A84525">
      <w:pPr>
        <w:pStyle w:val="ConsPlusNonformat"/>
        <w:jc w:val="center"/>
        <w:rPr>
          <w:rFonts w:ascii="Times New Roman" w:hAnsi="Times New Roman" w:cs="Times New Roman"/>
          <w:sz w:val="28"/>
          <w:szCs w:val="28"/>
        </w:rPr>
      </w:pPr>
      <w:r w:rsidRPr="00CF2EB1">
        <w:rPr>
          <w:rFonts w:ascii="Times New Roman" w:hAnsi="Times New Roman" w:cs="Times New Roman"/>
          <w:szCs w:val="20"/>
        </w:rPr>
        <w:t xml:space="preserve">                                                  </w:t>
      </w:r>
      <w:r w:rsidR="00546C76" w:rsidRPr="00CF2EB1">
        <w:rPr>
          <w:rFonts w:ascii="Times New Roman" w:hAnsi="Times New Roman" w:cs="Times New Roman"/>
          <w:szCs w:val="20"/>
        </w:rPr>
        <w:t xml:space="preserve"> документа</w:t>
      </w:r>
      <w:r w:rsidRPr="00CF2EB1">
        <w:rPr>
          <w:rFonts w:ascii="Times New Roman" w:hAnsi="Times New Roman" w:cs="Times New Roman"/>
          <w:szCs w:val="20"/>
        </w:rPr>
        <w:t>, серия, номер</w:t>
      </w:r>
      <w:r w:rsidR="00546C76" w:rsidRPr="00CF2EB1">
        <w:rPr>
          <w:rFonts w:ascii="Times New Roman" w:hAnsi="Times New Roman" w:cs="Times New Roman"/>
          <w:szCs w:val="20"/>
        </w:rPr>
        <w:t>)</w:t>
      </w:r>
    </w:p>
    <w:p w:rsidR="00546C76" w:rsidRPr="00CF2EB1" w:rsidRDefault="00546C76" w:rsidP="00546C76">
      <w:pPr>
        <w:pStyle w:val="ConsPlusNonformat"/>
        <w:jc w:val="both"/>
        <w:rPr>
          <w:rFonts w:ascii="Times New Roman" w:hAnsi="Times New Roman" w:cs="Times New Roman"/>
          <w:sz w:val="28"/>
          <w:szCs w:val="28"/>
        </w:rPr>
      </w:pPr>
      <w:r w:rsidRPr="00CF2EB1">
        <w:rPr>
          <w:rFonts w:ascii="Times New Roman" w:hAnsi="Times New Roman" w:cs="Times New Roman"/>
          <w:sz w:val="28"/>
          <w:szCs w:val="28"/>
        </w:rPr>
        <w:t>выдан ____________________________________________________________,</w:t>
      </w:r>
    </w:p>
    <w:p w:rsidR="00546C76" w:rsidRPr="00CF2EB1" w:rsidRDefault="00546C76" w:rsidP="00A84525">
      <w:pPr>
        <w:pStyle w:val="ConsPlusNonformat"/>
        <w:jc w:val="center"/>
        <w:rPr>
          <w:rFonts w:ascii="Times New Roman" w:hAnsi="Times New Roman" w:cs="Times New Roman"/>
          <w:szCs w:val="20"/>
        </w:rPr>
      </w:pPr>
      <w:r w:rsidRPr="00CF2EB1">
        <w:rPr>
          <w:rFonts w:ascii="Times New Roman" w:hAnsi="Times New Roman" w:cs="Times New Roman"/>
          <w:szCs w:val="20"/>
        </w:rPr>
        <w:t>(кем и когда)</w:t>
      </w:r>
    </w:p>
    <w:p w:rsidR="00546C76" w:rsidRPr="00CF2EB1" w:rsidRDefault="00546C76" w:rsidP="00546C76">
      <w:pPr>
        <w:pStyle w:val="ConsPlusNonformat"/>
        <w:jc w:val="both"/>
        <w:rPr>
          <w:rFonts w:ascii="Times New Roman" w:hAnsi="Times New Roman" w:cs="Times New Roman"/>
          <w:sz w:val="28"/>
          <w:szCs w:val="28"/>
        </w:rPr>
      </w:pPr>
      <w:proofErr w:type="gramStart"/>
      <w:r w:rsidRPr="00CF2EB1">
        <w:rPr>
          <w:rFonts w:ascii="Times New Roman" w:hAnsi="Times New Roman" w:cs="Times New Roman"/>
          <w:sz w:val="28"/>
          <w:szCs w:val="28"/>
        </w:rPr>
        <w:t>зарегистрированный</w:t>
      </w:r>
      <w:proofErr w:type="gramEnd"/>
      <w:r w:rsidRPr="00CF2EB1">
        <w:rPr>
          <w:rFonts w:ascii="Times New Roman" w:hAnsi="Times New Roman" w:cs="Times New Roman"/>
          <w:sz w:val="28"/>
          <w:szCs w:val="28"/>
        </w:rPr>
        <w:t xml:space="preserve"> (</w:t>
      </w:r>
      <w:proofErr w:type="spellStart"/>
      <w:r w:rsidRPr="00CF2EB1">
        <w:rPr>
          <w:rFonts w:ascii="Times New Roman" w:hAnsi="Times New Roman" w:cs="Times New Roman"/>
          <w:sz w:val="28"/>
          <w:szCs w:val="28"/>
        </w:rPr>
        <w:t>ая</w:t>
      </w:r>
      <w:proofErr w:type="spellEnd"/>
      <w:r w:rsidRPr="00CF2EB1">
        <w:rPr>
          <w:rFonts w:ascii="Times New Roman" w:hAnsi="Times New Roman" w:cs="Times New Roman"/>
          <w:sz w:val="28"/>
          <w:szCs w:val="28"/>
        </w:rPr>
        <w:t>) по адресу: ___________________________________,</w:t>
      </w:r>
    </w:p>
    <w:p w:rsidR="00546C76" w:rsidRPr="00CF2EB1" w:rsidRDefault="00546C76" w:rsidP="00546C76">
      <w:pPr>
        <w:pStyle w:val="ConsPlusNonformat"/>
        <w:jc w:val="both"/>
        <w:rPr>
          <w:rFonts w:ascii="Times New Roman" w:hAnsi="Times New Roman" w:cs="Times New Roman"/>
          <w:sz w:val="28"/>
          <w:szCs w:val="28"/>
        </w:rPr>
      </w:pPr>
      <w:r w:rsidRPr="00CF2EB1">
        <w:rPr>
          <w:rFonts w:ascii="Times New Roman" w:hAnsi="Times New Roman" w:cs="Times New Roman"/>
          <w:sz w:val="28"/>
          <w:szCs w:val="28"/>
        </w:rPr>
        <w:lastRenderedPageBreak/>
        <w:t xml:space="preserve">даю свое согласие </w:t>
      </w:r>
      <w:r w:rsidR="008D4345" w:rsidRPr="00CF2EB1">
        <w:rPr>
          <w:rFonts w:ascii="Times New Roman" w:hAnsi="Times New Roman" w:cs="Times New Roman"/>
          <w:sz w:val="28"/>
          <w:szCs w:val="28"/>
        </w:rPr>
        <w:t>организатору публичных слушаний</w:t>
      </w:r>
      <w:r w:rsidRPr="00CF2EB1">
        <w:rPr>
          <w:rFonts w:ascii="Times New Roman" w:hAnsi="Times New Roman" w:cs="Times New Roman"/>
          <w:sz w:val="28"/>
          <w:szCs w:val="28"/>
        </w:rPr>
        <w:t xml:space="preserve"> на обработку</w:t>
      </w:r>
      <w:r w:rsidR="008D4345" w:rsidRPr="00CF2EB1">
        <w:rPr>
          <w:rFonts w:ascii="Times New Roman" w:hAnsi="Times New Roman" w:cs="Times New Roman"/>
          <w:sz w:val="28"/>
          <w:szCs w:val="28"/>
        </w:rPr>
        <w:t xml:space="preserve"> </w:t>
      </w:r>
      <w:r w:rsidRPr="00CF2EB1">
        <w:rPr>
          <w:rFonts w:ascii="Times New Roman" w:hAnsi="Times New Roman" w:cs="Times New Roman"/>
          <w:sz w:val="28"/>
          <w:szCs w:val="28"/>
        </w:rPr>
        <w:t>своих персональных данных на следующих условиях:</w:t>
      </w:r>
    </w:p>
    <w:p w:rsidR="00546C76" w:rsidRPr="00CF2EB1" w:rsidRDefault="00546C76" w:rsidP="00BA6FB1">
      <w:pPr>
        <w:pStyle w:val="ConsPlusNonformat"/>
        <w:ind w:firstLine="709"/>
        <w:jc w:val="both"/>
        <w:rPr>
          <w:rFonts w:ascii="Times New Roman" w:hAnsi="Times New Roman" w:cs="Times New Roman"/>
          <w:sz w:val="28"/>
          <w:szCs w:val="28"/>
        </w:rPr>
      </w:pPr>
      <w:r w:rsidRPr="00CF2EB1">
        <w:rPr>
          <w:rFonts w:ascii="Times New Roman" w:hAnsi="Times New Roman" w:cs="Times New Roman"/>
          <w:sz w:val="28"/>
          <w:szCs w:val="28"/>
        </w:rPr>
        <w:t>1. Оператор осуществляет обработку персональных данных Субъекта</w:t>
      </w:r>
      <w:r w:rsidR="008D4345" w:rsidRPr="00CF2EB1">
        <w:rPr>
          <w:rFonts w:ascii="Times New Roman" w:hAnsi="Times New Roman" w:cs="Times New Roman"/>
          <w:sz w:val="28"/>
          <w:szCs w:val="28"/>
        </w:rPr>
        <w:t xml:space="preserve"> </w:t>
      </w:r>
      <w:r w:rsidRPr="00CF2EB1">
        <w:rPr>
          <w:rFonts w:ascii="Times New Roman" w:hAnsi="Times New Roman" w:cs="Times New Roman"/>
          <w:sz w:val="28"/>
          <w:szCs w:val="28"/>
        </w:rPr>
        <w:t>исключительно в целях ____________________________________________.</w:t>
      </w:r>
    </w:p>
    <w:p w:rsidR="00546C76" w:rsidRPr="00CF2EB1" w:rsidRDefault="00546C76" w:rsidP="00BA6FB1">
      <w:pPr>
        <w:pStyle w:val="ConsPlusNonformat"/>
        <w:ind w:firstLine="709"/>
        <w:jc w:val="both"/>
        <w:rPr>
          <w:rFonts w:ascii="Times New Roman" w:hAnsi="Times New Roman" w:cs="Times New Roman"/>
          <w:sz w:val="28"/>
          <w:szCs w:val="28"/>
        </w:rPr>
      </w:pPr>
      <w:r w:rsidRPr="00CF2EB1">
        <w:rPr>
          <w:rFonts w:ascii="Times New Roman" w:hAnsi="Times New Roman" w:cs="Times New Roman"/>
          <w:sz w:val="28"/>
          <w:szCs w:val="28"/>
        </w:rPr>
        <w:t>2. Перечень персональных данных, передаваемых Оператору на обработку:</w:t>
      </w:r>
    </w:p>
    <w:p w:rsidR="00546C76" w:rsidRPr="00CF2EB1" w:rsidRDefault="00546C76" w:rsidP="00BA6FB1">
      <w:pPr>
        <w:pStyle w:val="ConsPlusNonformat"/>
        <w:ind w:firstLine="709"/>
        <w:jc w:val="both"/>
        <w:rPr>
          <w:rFonts w:ascii="Times New Roman" w:hAnsi="Times New Roman" w:cs="Times New Roman"/>
          <w:sz w:val="28"/>
          <w:szCs w:val="28"/>
        </w:rPr>
      </w:pPr>
      <w:r w:rsidRPr="00CF2EB1">
        <w:rPr>
          <w:rFonts w:ascii="Times New Roman" w:hAnsi="Times New Roman" w:cs="Times New Roman"/>
          <w:sz w:val="28"/>
          <w:szCs w:val="28"/>
        </w:rPr>
        <w:t>фамилия, имя, отчество;</w:t>
      </w:r>
    </w:p>
    <w:p w:rsidR="00546C76" w:rsidRPr="00CF2EB1" w:rsidRDefault="00546C76" w:rsidP="00BA6FB1">
      <w:pPr>
        <w:pStyle w:val="ConsPlusNonformat"/>
        <w:ind w:firstLine="709"/>
        <w:jc w:val="both"/>
        <w:rPr>
          <w:rFonts w:ascii="Times New Roman" w:hAnsi="Times New Roman" w:cs="Times New Roman"/>
          <w:sz w:val="28"/>
          <w:szCs w:val="28"/>
        </w:rPr>
      </w:pPr>
      <w:r w:rsidRPr="00CF2EB1">
        <w:rPr>
          <w:rFonts w:ascii="Times New Roman" w:hAnsi="Times New Roman" w:cs="Times New Roman"/>
          <w:sz w:val="28"/>
          <w:szCs w:val="28"/>
        </w:rPr>
        <w:t>дата рождения;</w:t>
      </w:r>
    </w:p>
    <w:p w:rsidR="00546C76" w:rsidRPr="00CF2EB1" w:rsidRDefault="00546C76" w:rsidP="00BA6FB1">
      <w:pPr>
        <w:pStyle w:val="ConsPlusNonformat"/>
        <w:ind w:firstLine="709"/>
        <w:jc w:val="both"/>
        <w:rPr>
          <w:rFonts w:ascii="Times New Roman" w:hAnsi="Times New Roman" w:cs="Times New Roman"/>
          <w:sz w:val="28"/>
          <w:szCs w:val="28"/>
        </w:rPr>
      </w:pPr>
      <w:r w:rsidRPr="00CF2EB1">
        <w:rPr>
          <w:rFonts w:ascii="Times New Roman" w:hAnsi="Times New Roman" w:cs="Times New Roman"/>
          <w:sz w:val="28"/>
          <w:szCs w:val="28"/>
        </w:rPr>
        <w:t>паспортные данные;</w:t>
      </w:r>
    </w:p>
    <w:p w:rsidR="00546C76" w:rsidRPr="00CF2EB1" w:rsidRDefault="00546C76" w:rsidP="00BA6FB1">
      <w:pPr>
        <w:pStyle w:val="ConsPlusNonformat"/>
        <w:ind w:firstLine="709"/>
        <w:jc w:val="both"/>
        <w:rPr>
          <w:rFonts w:ascii="Times New Roman" w:hAnsi="Times New Roman" w:cs="Times New Roman"/>
          <w:sz w:val="28"/>
          <w:szCs w:val="28"/>
        </w:rPr>
      </w:pPr>
      <w:r w:rsidRPr="00CF2EB1">
        <w:rPr>
          <w:rFonts w:ascii="Times New Roman" w:hAnsi="Times New Roman" w:cs="Times New Roman"/>
          <w:sz w:val="28"/>
          <w:szCs w:val="28"/>
        </w:rPr>
        <w:t>контактный телефон (дом</w:t>
      </w:r>
      <w:proofErr w:type="gramStart"/>
      <w:r w:rsidRPr="00CF2EB1">
        <w:rPr>
          <w:rFonts w:ascii="Times New Roman" w:hAnsi="Times New Roman" w:cs="Times New Roman"/>
          <w:sz w:val="28"/>
          <w:szCs w:val="28"/>
        </w:rPr>
        <w:t xml:space="preserve">., </w:t>
      </w:r>
      <w:proofErr w:type="gramEnd"/>
      <w:r w:rsidRPr="00CF2EB1">
        <w:rPr>
          <w:rFonts w:ascii="Times New Roman" w:hAnsi="Times New Roman" w:cs="Times New Roman"/>
          <w:sz w:val="28"/>
          <w:szCs w:val="28"/>
        </w:rPr>
        <w:t>сотовый, рабочий);</w:t>
      </w:r>
    </w:p>
    <w:p w:rsidR="00546C76" w:rsidRPr="00CF2EB1" w:rsidRDefault="00546C76" w:rsidP="00BA6FB1">
      <w:pPr>
        <w:pStyle w:val="ConsPlusNonformat"/>
        <w:ind w:firstLine="709"/>
        <w:jc w:val="both"/>
        <w:rPr>
          <w:rFonts w:ascii="Times New Roman" w:hAnsi="Times New Roman" w:cs="Times New Roman"/>
          <w:sz w:val="28"/>
          <w:szCs w:val="28"/>
        </w:rPr>
      </w:pPr>
      <w:r w:rsidRPr="00CF2EB1">
        <w:rPr>
          <w:rFonts w:ascii="Times New Roman" w:hAnsi="Times New Roman" w:cs="Times New Roman"/>
          <w:sz w:val="28"/>
          <w:szCs w:val="28"/>
        </w:rPr>
        <w:t>фактический адрес проживания</w:t>
      </w:r>
      <w:r w:rsidR="008D4345" w:rsidRPr="00CF2EB1">
        <w:rPr>
          <w:rFonts w:ascii="Times New Roman" w:hAnsi="Times New Roman" w:cs="Times New Roman"/>
          <w:sz w:val="28"/>
          <w:szCs w:val="28"/>
        </w:rPr>
        <w:t>.</w:t>
      </w:r>
    </w:p>
    <w:p w:rsidR="00546C76" w:rsidRPr="00CF2EB1" w:rsidRDefault="00546C76" w:rsidP="00BA6FB1">
      <w:pPr>
        <w:pStyle w:val="ConsPlusNonformat"/>
        <w:ind w:firstLine="709"/>
        <w:jc w:val="both"/>
        <w:rPr>
          <w:rFonts w:ascii="Times New Roman" w:hAnsi="Times New Roman" w:cs="Times New Roman"/>
          <w:sz w:val="28"/>
          <w:szCs w:val="28"/>
        </w:rPr>
      </w:pPr>
      <w:r w:rsidRPr="00CF2EB1">
        <w:rPr>
          <w:rFonts w:ascii="Times New Roman" w:hAnsi="Times New Roman" w:cs="Times New Roman"/>
          <w:sz w:val="28"/>
          <w:szCs w:val="28"/>
        </w:rPr>
        <w:t xml:space="preserve">3. </w:t>
      </w:r>
      <w:proofErr w:type="gramStart"/>
      <w:r w:rsidRPr="00CF2EB1">
        <w:rPr>
          <w:rFonts w:ascii="Times New Roman" w:hAnsi="Times New Roman" w:cs="Times New Roman"/>
          <w:sz w:val="28"/>
          <w:szCs w:val="28"/>
        </w:rPr>
        <w:t>Субъект дает согласие на обработку Оператором своих персональных</w:t>
      </w:r>
      <w:r w:rsidR="008D4345" w:rsidRPr="00CF2EB1">
        <w:rPr>
          <w:rFonts w:ascii="Times New Roman" w:hAnsi="Times New Roman" w:cs="Times New Roman"/>
          <w:sz w:val="28"/>
          <w:szCs w:val="28"/>
        </w:rPr>
        <w:t xml:space="preserve"> </w:t>
      </w:r>
      <w:r w:rsidRPr="00CF2EB1">
        <w:rPr>
          <w:rFonts w:ascii="Times New Roman" w:hAnsi="Times New Roman" w:cs="Times New Roman"/>
          <w:sz w:val="28"/>
          <w:szCs w:val="28"/>
        </w:rPr>
        <w:t>данных, то есть совершение</w:t>
      </w:r>
      <w:r w:rsidR="002812B8" w:rsidRPr="00CF2EB1">
        <w:rPr>
          <w:rFonts w:ascii="Times New Roman" w:hAnsi="Times New Roman" w:cs="Times New Roman"/>
          <w:sz w:val="28"/>
          <w:szCs w:val="28"/>
        </w:rPr>
        <w:t>,</w:t>
      </w:r>
      <w:r w:rsidRPr="00CF2EB1">
        <w:rPr>
          <w:rFonts w:ascii="Times New Roman" w:hAnsi="Times New Roman" w:cs="Times New Roman"/>
          <w:sz w:val="28"/>
          <w:szCs w:val="28"/>
        </w:rPr>
        <w:t xml:space="preserve"> </w:t>
      </w:r>
      <w:r w:rsidR="008D4345" w:rsidRPr="00CF2EB1">
        <w:rPr>
          <w:rFonts w:ascii="Times New Roman" w:hAnsi="Times New Roman" w:cs="Times New Roman"/>
          <w:sz w:val="28"/>
          <w:szCs w:val="28"/>
        </w:rPr>
        <w:t xml:space="preserve">в </w:t>
      </w:r>
      <w:r w:rsidRPr="00CF2EB1">
        <w:rPr>
          <w:rFonts w:ascii="Times New Roman" w:hAnsi="Times New Roman" w:cs="Times New Roman"/>
          <w:sz w:val="28"/>
          <w:szCs w:val="28"/>
        </w:rPr>
        <w:t>том числе</w:t>
      </w:r>
      <w:r w:rsidR="002812B8" w:rsidRPr="00CF2EB1">
        <w:rPr>
          <w:rFonts w:ascii="Times New Roman" w:hAnsi="Times New Roman" w:cs="Times New Roman"/>
          <w:sz w:val="28"/>
          <w:szCs w:val="28"/>
        </w:rPr>
        <w:t>,</w:t>
      </w:r>
      <w:r w:rsidRPr="00CF2EB1">
        <w:rPr>
          <w:rFonts w:ascii="Times New Roman" w:hAnsi="Times New Roman" w:cs="Times New Roman"/>
          <w:sz w:val="28"/>
          <w:szCs w:val="28"/>
        </w:rPr>
        <w:t xml:space="preserve"> следующих действий: обработку</w:t>
      </w:r>
      <w:r w:rsidR="008D4345" w:rsidRPr="00CF2EB1">
        <w:rPr>
          <w:rFonts w:ascii="Times New Roman" w:hAnsi="Times New Roman" w:cs="Times New Roman"/>
          <w:sz w:val="28"/>
          <w:szCs w:val="28"/>
        </w:rPr>
        <w:t xml:space="preserve"> </w:t>
      </w:r>
      <w:r w:rsidRPr="00CF2EB1">
        <w:rPr>
          <w:rFonts w:ascii="Times New Roman" w:hAnsi="Times New Roman" w:cs="Times New Roman"/>
          <w:sz w:val="28"/>
          <w:szCs w:val="28"/>
        </w:rPr>
        <w:t>(включая сбор, систематизацию, накопление, хранение, уточнение (обновление,</w:t>
      </w:r>
      <w:r w:rsidR="008D4345" w:rsidRPr="00CF2EB1">
        <w:rPr>
          <w:rFonts w:ascii="Times New Roman" w:hAnsi="Times New Roman" w:cs="Times New Roman"/>
          <w:sz w:val="28"/>
          <w:szCs w:val="28"/>
        </w:rPr>
        <w:t xml:space="preserve"> </w:t>
      </w:r>
      <w:r w:rsidRPr="00CF2EB1">
        <w:rPr>
          <w:rFonts w:ascii="Times New Roman" w:hAnsi="Times New Roman" w:cs="Times New Roman"/>
          <w:sz w:val="28"/>
          <w:szCs w:val="28"/>
        </w:rPr>
        <w:t>изменение), использование, обезличивание, блокирование, уничтожение</w:t>
      </w:r>
      <w:r w:rsidR="00A667CB" w:rsidRPr="00CF2EB1">
        <w:rPr>
          <w:rFonts w:ascii="Times New Roman" w:hAnsi="Times New Roman" w:cs="Times New Roman"/>
          <w:sz w:val="28"/>
          <w:szCs w:val="28"/>
        </w:rPr>
        <w:t xml:space="preserve"> </w:t>
      </w:r>
      <w:r w:rsidRPr="00CF2EB1">
        <w:rPr>
          <w:rFonts w:ascii="Times New Roman" w:hAnsi="Times New Roman" w:cs="Times New Roman"/>
          <w:sz w:val="28"/>
          <w:szCs w:val="28"/>
        </w:rPr>
        <w:t xml:space="preserve">персональных данных), при </w:t>
      </w:r>
      <w:r w:rsidR="003E2FE5" w:rsidRPr="00CF2EB1">
        <w:rPr>
          <w:rFonts w:ascii="Times New Roman" w:hAnsi="Times New Roman" w:cs="Times New Roman"/>
          <w:sz w:val="28"/>
          <w:szCs w:val="28"/>
        </w:rPr>
        <w:t xml:space="preserve">этом общее  описание  вышеуказанных способов обработки данных приведено в Федеральном </w:t>
      </w:r>
      <w:hyperlink r:id="rId16">
        <w:r w:rsidR="0098662E" w:rsidRPr="00CF2EB1">
          <w:rPr>
            <w:rFonts w:ascii="Times New Roman" w:hAnsi="Times New Roman" w:cs="Times New Roman"/>
            <w:sz w:val="28"/>
            <w:szCs w:val="28"/>
          </w:rPr>
          <w:t>законе</w:t>
        </w:r>
      </w:hyperlink>
      <w:r w:rsidRPr="00CF2EB1">
        <w:rPr>
          <w:rFonts w:ascii="Times New Roman" w:hAnsi="Times New Roman" w:cs="Times New Roman"/>
          <w:sz w:val="28"/>
          <w:szCs w:val="28"/>
        </w:rPr>
        <w:t xml:space="preserve"> от 27.07.2006 </w:t>
      </w:r>
      <w:r w:rsidR="003E2FE5" w:rsidRPr="00CF2EB1">
        <w:rPr>
          <w:rFonts w:ascii="Times New Roman" w:hAnsi="Times New Roman" w:cs="Times New Roman"/>
          <w:sz w:val="28"/>
          <w:szCs w:val="28"/>
        </w:rPr>
        <w:t>№ 152-ФЗ, а также на  передачу такой информации третьим лицам в случаях, установленных нормативными документами</w:t>
      </w:r>
      <w:proofErr w:type="gramEnd"/>
      <w:r w:rsidR="003E2FE5" w:rsidRPr="00CF2EB1">
        <w:rPr>
          <w:rFonts w:ascii="Times New Roman" w:hAnsi="Times New Roman" w:cs="Times New Roman"/>
          <w:sz w:val="28"/>
          <w:szCs w:val="28"/>
        </w:rPr>
        <w:t xml:space="preserve"> вышестоящих органов и законодательством.</w:t>
      </w:r>
    </w:p>
    <w:p w:rsidR="00546C76" w:rsidRPr="00CF2EB1" w:rsidRDefault="003E2FE5" w:rsidP="00BA6FB1">
      <w:pPr>
        <w:pStyle w:val="ConsPlusNonformat"/>
        <w:ind w:firstLine="709"/>
        <w:jc w:val="both"/>
        <w:rPr>
          <w:rFonts w:ascii="Times New Roman" w:hAnsi="Times New Roman" w:cs="Times New Roman"/>
          <w:sz w:val="28"/>
          <w:szCs w:val="28"/>
        </w:rPr>
      </w:pPr>
      <w:r w:rsidRPr="00CF2EB1">
        <w:rPr>
          <w:rFonts w:ascii="Times New Roman" w:hAnsi="Times New Roman" w:cs="Times New Roman"/>
          <w:sz w:val="28"/>
          <w:szCs w:val="28"/>
        </w:rPr>
        <w:t>4. Настоящее согласие действует бессрочно.</w:t>
      </w:r>
    </w:p>
    <w:p w:rsidR="00546C76" w:rsidRPr="00CF2EB1" w:rsidRDefault="003E2FE5" w:rsidP="00BA6FB1">
      <w:pPr>
        <w:pStyle w:val="ConsPlusNonformat"/>
        <w:ind w:firstLine="709"/>
        <w:jc w:val="both"/>
        <w:rPr>
          <w:rFonts w:ascii="Times New Roman" w:hAnsi="Times New Roman" w:cs="Times New Roman"/>
          <w:sz w:val="28"/>
          <w:szCs w:val="28"/>
        </w:rPr>
      </w:pPr>
      <w:r w:rsidRPr="00CF2EB1">
        <w:rPr>
          <w:rFonts w:ascii="Times New Roman" w:hAnsi="Times New Roman" w:cs="Times New Roman"/>
          <w:sz w:val="28"/>
          <w:szCs w:val="28"/>
        </w:rPr>
        <w:t>5. Настоящее согласие может быть отозвано Субъектом  в любой момент по соглашению сторон. В случае неправомерного использования предоставленных данных соглашение отзывается письменным заявлением субъекта персональных данных.</w:t>
      </w:r>
    </w:p>
    <w:p w:rsidR="00546C76" w:rsidRPr="00CF2EB1" w:rsidRDefault="003E2FE5" w:rsidP="00BA6FB1">
      <w:pPr>
        <w:pStyle w:val="ConsPlusNonformat"/>
        <w:ind w:firstLine="709"/>
        <w:jc w:val="both"/>
        <w:rPr>
          <w:rFonts w:ascii="Times New Roman" w:hAnsi="Times New Roman" w:cs="Times New Roman"/>
          <w:sz w:val="28"/>
          <w:szCs w:val="28"/>
        </w:rPr>
      </w:pPr>
      <w:r w:rsidRPr="00CF2EB1">
        <w:rPr>
          <w:rFonts w:ascii="Times New Roman" w:hAnsi="Times New Roman" w:cs="Times New Roman"/>
          <w:sz w:val="28"/>
          <w:szCs w:val="28"/>
        </w:rPr>
        <w:t xml:space="preserve">6. Субъект по письменному запросу имеет право на получение информации, касающейся обработки его персональных данных (в соответствии с </w:t>
      </w:r>
      <w:hyperlink r:id="rId17">
        <w:r w:rsidR="0098662E" w:rsidRPr="00CF2EB1">
          <w:rPr>
            <w:rFonts w:ascii="Times New Roman" w:hAnsi="Times New Roman" w:cs="Times New Roman"/>
            <w:sz w:val="28"/>
            <w:szCs w:val="28"/>
          </w:rPr>
          <w:t>п. 4 ст. 14</w:t>
        </w:r>
      </w:hyperlink>
      <w:r w:rsidR="00BA6FB1" w:rsidRPr="00CF2EB1">
        <w:rPr>
          <w:rFonts w:ascii="Times New Roman" w:hAnsi="Times New Roman" w:cs="Times New Roman"/>
          <w:sz w:val="28"/>
          <w:szCs w:val="28"/>
        </w:rPr>
        <w:t xml:space="preserve"> </w:t>
      </w:r>
      <w:r w:rsidR="00546C76" w:rsidRPr="00CF2EB1">
        <w:rPr>
          <w:rFonts w:ascii="Times New Roman" w:hAnsi="Times New Roman" w:cs="Times New Roman"/>
          <w:sz w:val="28"/>
          <w:szCs w:val="28"/>
        </w:rPr>
        <w:t xml:space="preserve">Федерального закона от 27.07.2006 </w:t>
      </w:r>
      <w:r w:rsidR="00A667CB" w:rsidRPr="00CF2EB1">
        <w:rPr>
          <w:rFonts w:ascii="Times New Roman" w:hAnsi="Times New Roman" w:cs="Times New Roman"/>
          <w:sz w:val="28"/>
          <w:szCs w:val="28"/>
        </w:rPr>
        <w:t>№</w:t>
      </w:r>
      <w:r w:rsidR="00546C76" w:rsidRPr="00CF2EB1">
        <w:rPr>
          <w:rFonts w:ascii="Times New Roman" w:hAnsi="Times New Roman" w:cs="Times New Roman"/>
          <w:sz w:val="28"/>
          <w:szCs w:val="28"/>
        </w:rPr>
        <w:t xml:space="preserve"> 152-ФЗ).</w:t>
      </w:r>
    </w:p>
    <w:p w:rsidR="00546C76" w:rsidRPr="00CF2EB1" w:rsidRDefault="00546C76" w:rsidP="00546C76">
      <w:pPr>
        <w:pStyle w:val="ConsPlusNonformat"/>
        <w:jc w:val="both"/>
        <w:rPr>
          <w:rFonts w:ascii="Times New Roman" w:hAnsi="Times New Roman" w:cs="Times New Roman"/>
          <w:sz w:val="28"/>
          <w:szCs w:val="28"/>
        </w:rPr>
      </w:pPr>
    </w:p>
    <w:p w:rsidR="00546C76" w:rsidRPr="00CF2EB1" w:rsidRDefault="00A667CB" w:rsidP="00546C76">
      <w:pPr>
        <w:pStyle w:val="ConsPlusNonformat"/>
        <w:jc w:val="both"/>
        <w:rPr>
          <w:rFonts w:ascii="Times New Roman" w:hAnsi="Times New Roman" w:cs="Times New Roman"/>
          <w:sz w:val="28"/>
          <w:szCs w:val="28"/>
        </w:rPr>
      </w:pPr>
      <w:r w:rsidRPr="00CF2EB1">
        <w:rPr>
          <w:rFonts w:ascii="Times New Roman" w:hAnsi="Times New Roman" w:cs="Times New Roman"/>
          <w:sz w:val="28"/>
          <w:szCs w:val="28"/>
        </w:rPr>
        <w:t>«</w:t>
      </w:r>
      <w:r w:rsidR="00546C76" w:rsidRPr="00CF2EB1">
        <w:rPr>
          <w:rFonts w:ascii="Times New Roman" w:hAnsi="Times New Roman" w:cs="Times New Roman"/>
          <w:sz w:val="28"/>
          <w:szCs w:val="28"/>
        </w:rPr>
        <w:t>__</w:t>
      </w:r>
      <w:r w:rsidRPr="00CF2EB1">
        <w:rPr>
          <w:rFonts w:ascii="Times New Roman" w:hAnsi="Times New Roman" w:cs="Times New Roman"/>
          <w:sz w:val="28"/>
          <w:szCs w:val="28"/>
        </w:rPr>
        <w:t>»</w:t>
      </w:r>
      <w:r w:rsidR="00546C76" w:rsidRPr="00CF2EB1">
        <w:rPr>
          <w:rFonts w:ascii="Times New Roman" w:hAnsi="Times New Roman" w:cs="Times New Roman"/>
          <w:sz w:val="28"/>
          <w:szCs w:val="28"/>
        </w:rPr>
        <w:t xml:space="preserve"> ____________ 20__ г. ______________ __________________________________</w:t>
      </w:r>
    </w:p>
    <w:p w:rsidR="00546C76" w:rsidRPr="00CF2EB1" w:rsidRDefault="00546C76" w:rsidP="00A667CB">
      <w:pPr>
        <w:pStyle w:val="ConsPlusNonformat"/>
        <w:ind w:firstLine="709"/>
        <w:jc w:val="both"/>
        <w:rPr>
          <w:rFonts w:ascii="Times New Roman" w:hAnsi="Times New Roman" w:cs="Times New Roman"/>
          <w:szCs w:val="20"/>
        </w:rPr>
      </w:pPr>
      <w:r w:rsidRPr="00CF2EB1">
        <w:rPr>
          <w:rFonts w:ascii="Times New Roman" w:hAnsi="Times New Roman" w:cs="Times New Roman"/>
          <w:szCs w:val="20"/>
        </w:rPr>
        <w:t>Подпись                   Ф.И.О.</w:t>
      </w:r>
    </w:p>
    <w:p w:rsidR="00546C76" w:rsidRPr="00CF2EB1" w:rsidRDefault="00546C76" w:rsidP="00546C76">
      <w:pPr>
        <w:pStyle w:val="ConsPlusNormal"/>
        <w:ind w:firstLine="540"/>
        <w:jc w:val="both"/>
        <w:rPr>
          <w:rFonts w:ascii="Times New Roman" w:hAnsi="Times New Roman" w:cs="Times New Roman"/>
          <w:sz w:val="28"/>
          <w:szCs w:val="28"/>
        </w:rPr>
      </w:pPr>
      <w:r w:rsidRPr="00CF2EB1">
        <w:rPr>
          <w:rFonts w:ascii="Times New Roman" w:hAnsi="Times New Roman" w:cs="Times New Roman"/>
          <w:sz w:val="28"/>
          <w:szCs w:val="28"/>
        </w:rPr>
        <w:t>--------------------------------</w:t>
      </w:r>
    </w:p>
    <w:p w:rsidR="00546C76" w:rsidRPr="00CF2EB1" w:rsidRDefault="00546C76" w:rsidP="00546C76">
      <w:pPr>
        <w:pStyle w:val="ConsPlusNormal"/>
        <w:spacing w:before="220"/>
        <w:ind w:firstLine="540"/>
        <w:jc w:val="both"/>
        <w:rPr>
          <w:rFonts w:ascii="Times New Roman" w:hAnsi="Times New Roman" w:cs="Times New Roman"/>
          <w:sz w:val="20"/>
          <w:szCs w:val="20"/>
        </w:rPr>
      </w:pPr>
      <w:bookmarkStart w:id="10" w:name="P502"/>
      <w:bookmarkEnd w:id="10"/>
      <w:r w:rsidRPr="00CF2EB1">
        <w:rPr>
          <w:rFonts w:ascii="Times New Roman" w:hAnsi="Times New Roman" w:cs="Times New Roman"/>
          <w:sz w:val="28"/>
          <w:szCs w:val="28"/>
        </w:rPr>
        <w:t xml:space="preserve">&lt;*&gt; </w:t>
      </w:r>
      <w:r w:rsidRPr="00CF2EB1">
        <w:rPr>
          <w:rFonts w:ascii="Times New Roman" w:hAnsi="Times New Roman" w:cs="Times New Roman"/>
          <w:sz w:val="20"/>
          <w:szCs w:val="20"/>
        </w:rPr>
        <w:t>В случае внесения коллективных предложений по проекту правового акта, вынесенному на публичные слушания, согласие на обработку персональных данных дается каждым лицом, направившим предложения.</w:t>
      </w:r>
    </w:p>
    <w:p w:rsidR="001D7175" w:rsidRPr="00CF2EB1" w:rsidRDefault="001D7175">
      <w:pPr>
        <w:spacing w:after="1" w:line="220" w:lineRule="auto"/>
        <w:jc w:val="both"/>
      </w:pPr>
    </w:p>
    <w:p w:rsidR="00735E1C" w:rsidRPr="00CF2EB1" w:rsidRDefault="00735E1C" w:rsidP="005F0C78">
      <w:bookmarkStart w:id="11" w:name="P2"/>
      <w:bookmarkEnd w:id="11"/>
    </w:p>
    <w:sectPr w:rsidR="00735E1C" w:rsidRPr="00CF2EB1" w:rsidSect="00A81EE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trackRevisions/>
  <w:defaultTabStop w:val="708"/>
  <w:characterSpacingControl w:val="doNotCompress"/>
  <w:compat/>
  <w:rsids>
    <w:rsidRoot w:val="00E52EAD"/>
    <w:rsid w:val="00060A9F"/>
    <w:rsid w:val="00075FC9"/>
    <w:rsid w:val="000E06D3"/>
    <w:rsid w:val="000F36EA"/>
    <w:rsid w:val="00102FED"/>
    <w:rsid w:val="00106FCD"/>
    <w:rsid w:val="00146749"/>
    <w:rsid w:val="001476E6"/>
    <w:rsid w:val="00193B5D"/>
    <w:rsid w:val="00195775"/>
    <w:rsid w:val="001D7175"/>
    <w:rsid w:val="001F527C"/>
    <w:rsid w:val="00231D65"/>
    <w:rsid w:val="0024190B"/>
    <w:rsid w:val="00272A94"/>
    <w:rsid w:val="002812B8"/>
    <w:rsid w:val="00283951"/>
    <w:rsid w:val="00290037"/>
    <w:rsid w:val="002A351D"/>
    <w:rsid w:val="002A4403"/>
    <w:rsid w:val="002C7637"/>
    <w:rsid w:val="002D5F0C"/>
    <w:rsid w:val="00302D28"/>
    <w:rsid w:val="00303FF0"/>
    <w:rsid w:val="00326B6B"/>
    <w:rsid w:val="0033762D"/>
    <w:rsid w:val="00355219"/>
    <w:rsid w:val="00355630"/>
    <w:rsid w:val="0036119C"/>
    <w:rsid w:val="00362DE1"/>
    <w:rsid w:val="003C5125"/>
    <w:rsid w:val="003E2FE5"/>
    <w:rsid w:val="003E7ECB"/>
    <w:rsid w:val="00422F36"/>
    <w:rsid w:val="004276AA"/>
    <w:rsid w:val="00440028"/>
    <w:rsid w:val="00452A5E"/>
    <w:rsid w:val="004702D6"/>
    <w:rsid w:val="00471CF6"/>
    <w:rsid w:val="004816D8"/>
    <w:rsid w:val="0048322C"/>
    <w:rsid w:val="00510654"/>
    <w:rsid w:val="00511F3D"/>
    <w:rsid w:val="00546C76"/>
    <w:rsid w:val="00583F91"/>
    <w:rsid w:val="005C4A91"/>
    <w:rsid w:val="005D3947"/>
    <w:rsid w:val="005F0C78"/>
    <w:rsid w:val="005F4FD6"/>
    <w:rsid w:val="00603D65"/>
    <w:rsid w:val="00604931"/>
    <w:rsid w:val="0062500D"/>
    <w:rsid w:val="00645E43"/>
    <w:rsid w:val="006A39D8"/>
    <w:rsid w:val="006A61EC"/>
    <w:rsid w:val="006A7688"/>
    <w:rsid w:val="006C6457"/>
    <w:rsid w:val="006D5531"/>
    <w:rsid w:val="006E4D59"/>
    <w:rsid w:val="007017EC"/>
    <w:rsid w:val="007067B9"/>
    <w:rsid w:val="00730156"/>
    <w:rsid w:val="00733E01"/>
    <w:rsid w:val="00735E1C"/>
    <w:rsid w:val="007421E3"/>
    <w:rsid w:val="00750D83"/>
    <w:rsid w:val="007629D0"/>
    <w:rsid w:val="007771C1"/>
    <w:rsid w:val="00797C37"/>
    <w:rsid w:val="007C58D8"/>
    <w:rsid w:val="007F10D4"/>
    <w:rsid w:val="008128AD"/>
    <w:rsid w:val="00814F2D"/>
    <w:rsid w:val="008163D3"/>
    <w:rsid w:val="00820738"/>
    <w:rsid w:val="008378BF"/>
    <w:rsid w:val="00850DD9"/>
    <w:rsid w:val="00867F62"/>
    <w:rsid w:val="008A2F00"/>
    <w:rsid w:val="008B46C3"/>
    <w:rsid w:val="008D1BC2"/>
    <w:rsid w:val="008D4345"/>
    <w:rsid w:val="00915ADC"/>
    <w:rsid w:val="00945F8F"/>
    <w:rsid w:val="009817B4"/>
    <w:rsid w:val="0098356F"/>
    <w:rsid w:val="0098662E"/>
    <w:rsid w:val="009A055F"/>
    <w:rsid w:val="009C4E22"/>
    <w:rsid w:val="00A3227D"/>
    <w:rsid w:val="00A667CB"/>
    <w:rsid w:val="00A84525"/>
    <w:rsid w:val="00AC232D"/>
    <w:rsid w:val="00AD4429"/>
    <w:rsid w:val="00AE2ACA"/>
    <w:rsid w:val="00B234D9"/>
    <w:rsid w:val="00B32C5C"/>
    <w:rsid w:val="00B551A7"/>
    <w:rsid w:val="00B70062"/>
    <w:rsid w:val="00BA4DF8"/>
    <w:rsid w:val="00BA6FB1"/>
    <w:rsid w:val="00BB2577"/>
    <w:rsid w:val="00BC32EB"/>
    <w:rsid w:val="00BF6C1E"/>
    <w:rsid w:val="00C150DD"/>
    <w:rsid w:val="00C20024"/>
    <w:rsid w:val="00C2631E"/>
    <w:rsid w:val="00C343B2"/>
    <w:rsid w:val="00C45D41"/>
    <w:rsid w:val="00C553F2"/>
    <w:rsid w:val="00C72EF2"/>
    <w:rsid w:val="00C76FD8"/>
    <w:rsid w:val="00C92C99"/>
    <w:rsid w:val="00CE2106"/>
    <w:rsid w:val="00CF22D0"/>
    <w:rsid w:val="00CF2EB1"/>
    <w:rsid w:val="00D12D76"/>
    <w:rsid w:val="00D13FF4"/>
    <w:rsid w:val="00D2204E"/>
    <w:rsid w:val="00D27546"/>
    <w:rsid w:val="00D507AF"/>
    <w:rsid w:val="00D70306"/>
    <w:rsid w:val="00D70C96"/>
    <w:rsid w:val="00D74131"/>
    <w:rsid w:val="00DE575E"/>
    <w:rsid w:val="00E0710A"/>
    <w:rsid w:val="00E36AC3"/>
    <w:rsid w:val="00E51B0A"/>
    <w:rsid w:val="00E52EAD"/>
    <w:rsid w:val="00EB54A8"/>
    <w:rsid w:val="00ED399C"/>
    <w:rsid w:val="00EE6374"/>
    <w:rsid w:val="00EF3F92"/>
    <w:rsid w:val="00F07E3B"/>
    <w:rsid w:val="00F57113"/>
    <w:rsid w:val="00F61D5F"/>
    <w:rsid w:val="00F63B2A"/>
    <w:rsid w:val="00F74A59"/>
    <w:rsid w:val="00FE0DDE"/>
    <w:rsid w:val="00FE4ABE"/>
    <w:rsid w:val="00FE7E09"/>
    <w:rsid w:val="00FF0B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E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2EAD"/>
    <w:pPr>
      <w:widowControl w:val="0"/>
      <w:autoSpaceDE w:val="0"/>
      <w:autoSpaceDN w:val="0"/>
      <w:ind w:firstLine="0"/>
    </w:pPr>
    <w:rPr>
      <w:rFonts w:ascii="Calibri" w:eastAsiaTheme="minorEastAsia" w:hAnsi="Calibri" w:cs="Calibri"/>
      <w:lang w:eastAsia="ru-RU"/>
    </w:rPr>
  </w:style>
  <w:style w:type="paragraph" w:customStyle="1" w:styleId="ConsPlusTitle">
    <w:name w:val="ConsPlusTitle"/>
    <w:rsid w:val="00E52EAD"/>
    <w:pPr>
      <w:widowControl w:val="0"/>
      <w:autoSpaceDE w:val="0"/>
      <w:autoSpaceDN w:val="0"/>
      <w:ind w:firstLine="0"/>
    </w:pPr>
    <w:rPr>
      <w:rFonts w:ascii="Calibri" w:eastAsiaTheme="minorEastAsia" w:hAnsi="Calibri" w:cs="Calibri"/>
      <w:b/>
      <w:lang w:eastAsia="ru-RU"/>
    </w:rPr>
  </w:style>
  <w:style w:type="paragraph" w:styleId="a3">
    <w:name w:val="Balloon Text"/>
    <w:basedOn w:val="a"/>
    <w:link w:val="a4"/>
    <w:uiPriority w:val="99"/>
    <w:semiHidden/>
    <w:unhideWhenUsed/>
    <w:rsid w:val="00EB54A8"/>
    <w:rPr>
      <w:rFonts w:ascii="Tahoma" w:hAnsi="Tahoma" w:cs="Tahoma"/>
      <w:sz w:val="16"/>
      <w:szCs w:val="16"/>
    </w:rPr>
  </w:style>
  <w:style w:type="character" w:customStyle="1" w:styleId="a4">
    <w:name w:val="Текст выноски Знак"/>
    <w:basedOn w:val="a0"/>
    <w:link w:val="a3"/>
    <w:uiPriority w:val="99"/>
    <w:semiHidden/>
    <w:rsid w:val="00EB54A8"/>
    <w:rPr>
      <w:rFonts w:ascii="Tahoma" w:hAnsi="Tahoma" w:cs="Tahoma"/>
      <w:sz w:val="16"/>
      <w:szCs w:val="16"/>
    </w:rPr>
  </w:style>
  <w:style w:type="character" w:styleId="a5">
    <w:name w:val="annotation reference"/>
    <w:basedOn w:val="a0"/>
    <w:uiPriority w:val="99"/>
    <w:semiHidden/>
    <w:unhideWhenUsed/>
    <w:rsid w:val="00945F8F"/>
    <w:rPr>
      <w:sz w:val="16"/>
      <w:szCs w:val="16"/>
    </w:rPr>
  </w:style>
  <w:style w:type="paragraph" w:styleId="a6">
    <w:name w:val="annotation text"/>
    <w:basedOn w:val="a"/>
    <w:link w:val="a7"/>
    <w:uiPriority w:val="99"/>
    <w:semiHidden/>
    <w:unhideWhenUsed/>
    <w:rsid w:val="00945F8F"/>
    <w:rPr>
      <w:sz w:val="20"/>
      <w:szCs w:val="20"/>
    </w:rPr>
  </w:style>
  <w:style w:type="character" w:customStyle="1" w:styleId="a7">
    <w:name w:val="Текст примечания Знак"/>
    <w:basedOn w:val="a0"/>
    <w:link w:val="a6"/>
    <w:uiPriority w:val="99"/>
    <w:semiHidden/>
    <w:rsid w:val="00945F8F"/>
    <w:rPr>
      <w:sz w:val="20"/>
      <w:szCs w:val="20"/>
    </w:rPr>
  </w:style>
  <w:style w:type="paragraph" w:styleId="a8">
    <w:name w:val="annotation subject"/>
    <w:basedOn w:val="a6"/>
    <w:next w:val="a6"/>
    <w:link w:val="a9"/>
    <w:uiPriority w:val="99"/>
    <w:semiHidden/>
    <w:unhideWhenUsed/>
    <w:rsid w:val="00945F8F"/>
    <w:rPr>
      <w:b/>
      <w:bCs/>
    </w:rPr>
  </w:style>
  <w:style w:type="character" w:customStyle="1" w:styleId="a9">
    <w:name w:val="Тема примечания Знак"/>
    <w:basedOn w:val="a7"/>
    <w:link w:val="a8"/>
    <w:uiPriority w:val="99"/>
    <w:semiHidden/>
    <w:rsid w:val="00945F8F"/>
    <w:rPr>
      <w:b/>
      <w:bCs/>
    </w:rPr>
  </w:style>
  <w:style w:type="paragraph" w:customStyle="1" w:styleId="ConsPlusNonformat">
    <w:name w:val="ConsPlusNonformat"/>
    <w:rsid w:val="00546C76"/>
    <w:pPr>
      <w:widowControl w:val="0"/>
      <w:autoSpaceDE w:val="0"/>
      <w:autoSpaceDN w:val="0"/>
      <w:ind w:firstLine="0"/>
    </w:pPr>
    <w:rPr>
      <w:rFonts w:ascii="Courier New" w:eastAsiaTheme="minorEastAsia" w:hAnsi="Courier New" w:cs="Courier New"/>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7F518F8CB939C8B42F4F5AC2D1369CEFE2DEF9C7AC6AC856DEBF49F57CA0F6429F5A35B7CB8DF8BD928387FD3DD7CE04S41DD" TargetMode="External"/><Relationship Id="rId13" Type="http://schemas.openxmlformats.org/officeDocument/2006/relationships/hyperlink" Target="consultantplus://offline/ref=78AC236416BF9BC779F9A9489123505FBB7414DBBF93683CA8010BB92FC10B2A09CF852BFF6153B1C33F06236797F6C4601DF04DD77F5FA33034C1m3I7E"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8F7F518F8CB939C8B42F5157D4BD6993E8EB82F5CDA2689F0F89B91EAA2CA6A302DF5C60E68FDBF6B899C9D6B876D8CF0650197910B8BF9ES019D" TargetMode="External"/><Relationship Id="rId12" Type="http://schemas.openxmlformats.org/officeDocument/2006/relationships/hyperlink" Target="consultantplus://offline/ref=8F7F518F8CB939C8B42F4F5AC2D1369CEFE2DEF9CDA567CB54D6E243FD25ACF445900522A282D9F5BC929C83F777848A5343187810BABE82083661S619D" TargetMode="External"/><Relationship Id="rId17" Type="http://schemas.openxmlformats.org/officeDocument/2006/relationships/hyperlink" Target="consultantplus://offline/ref=78AC236416BF9BC779F9B745874F0F50BC7D48D4BC9B636DFD5E50E478C8017D4E80DC69BB6C51B3C23455732896AA81350EF14CD77D5EBFm3I1E" TargetMode="External"/><Relationship Id="rId2" Type="http://schemas.openxmlformats.org/officeDocument/2006/relationships/settings" Target="settings.xml"/><Relationship Id="rId16" Type="http://schemas.openxmlformats.org/officeDocument/2006/relationships/hyperlink" Target="consultantplus://offline/ref=78AC236416BF9BC779F9B745874F0F50BC7D48D4BC9B636DFD5E50E478C8017D5C808465BA6C4CB1C22103226EmCI0E" TargetMode="External"/><Relationship Id="rId1" Type="http://schemas.openxmlformats.org/officeDocument/2006/relationships/styles" Target="styles.xml"/><Relationship Id="rId6" Type="http://schemas.openxmlformats.org/officeDocument/2006/relationships/hyperlink" Target="consultantplus://offline/ref=8F7F518F8CB939C8B42F5157D4BD6993EEE187F1CEF33F9D5EDCB71BA27CFCB314965061F88FD9EBBE929FS814D" TargetMode="External"/><Relationship Id="rId11" Type="http://schemas.openxmlformats.org/officeDocument/2006/relationships/hyperlink" Target="consultantplus://offline/ref=8F7F518F8CB939C8B42F4F5AC2D1369CEFE2DEF9CDA567CB54D6E243FD25ACF445900522A282D9F5BC929C84F777848A5343187810BABE82083661S619D" TargetMode="External"/><Relationship Id="rId5" Type="http://schemas.openxmlformats.org/officeDocument/2006/relationships/hyperlink" Target="consultantplus://offline/ref=8F7F518F8CB939C8B42F4F5AC2D1369CEFE2DEF9C7AC6AC856DEBF49F57CA0F6429F5A35B7CB8DF8BD928387FD3DD7CE04S41DD" TargetMode="External"/><Relationship Id="rId15" Type="http://schemas.openxmlformats.org/officeDocument/2006/relationships/hyperlink" Target="consultantplus://offline/ref=78AC236416BF9BC779F9A9489123505FBB7414DBBA9C613DA10F56B3279807280EC0DA3CF8285FB0C33F01216BC8F3D17145FC4CC9615EBC2C36C336mBI2E" TargetMode="External"/><Relationship Id="rId10" Type="http://schemas.openxmlformats.org/officeDocument/2006/relationships/hyperlink" Target="consultantplus://offline/ref=AC958EC4F752276D635ACAE8E97B25D6F63CA6AB0D51CA42C2E5DAD7DDCC759E2977CC933BAB96EB0EA784893A1960B8FAA1344ED7354124d5T4E" TargetMode="External"/><Relationship Id="rId19" Type="http://schemas.openxmlformats.org/officeDocument/2006/relationships/theme" Target="theme/theme1.xml"/><Relationship Id="rId4" Type="http://schemas.openxmlformats.org/officeDocument/2006/relationships/hyperlink" Target="consultantplus://offline/ref=8F7F518F8CB939C8B42F5157D4BD6993E8EB82F5CDA2689F0F89B91EAA2CA6A302DF5C60E68FDBF6B899C9D6B876D8CF0650197910B8BF9ES019D" TargetMode="External"/><Relationship Id="rId9" Type="http://schemas.openxmlformats.org/officeDocument/2006/relationships/hyperlink" Target="consultantplus://offline/ref=8F7F518F8CB939C8B42F5157D4BD6993EEE187F1CEF33F9D5EDCB71BA27CFCB314965061F88FD9EBBE929FS814D" TargetMode="External"/><Relationship Id="rId14" Type="http://schemas.openxmlformats.org/officeDocument/2006/relationships/hyperlink" Target="consultantplus://offline/ref=78AC236416BF9BC779F9A9489123505FBB7414DBBF93683CA8010BB92FC10B2A09CF852BFF6153B1C33F06236797F6C4601DF04DD77F5FA33034C1m3I7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Pages>
  <Words>5038</Words>
  <Characters>28718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2023-02-01T11:01:00Z</dcterms:created>
  <dcterms:modified xsi:type="dcterms:W3CDTF">2023-02-01T11:01:00Z</dcterms:modified>
</cp:coreProperties>
</file>